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6F8" w:rsidRPr="00AC56F8" w:rsidRDefault="00AC56F8" w:rsidP="00AC56F8">
      <w:pPr>
        <w:widowControl w:val="0"/>
        <w:tabs>
          <w:tab w:val="center" w:pos="4153"/>
          <w:tab w:val="right" w:pos="9639"/>
        </w:tabs>
        <w:spacing w:after="0"/>
        <w:rPr>
          <w:rFonts w:ascii="Arial" w:hAnsi="Arial" w:cs="Arial"/>
          <w:b/>
          <w:bCs/>
          <w:noProof/>
          <w:sz w:val="22"/>
          <w:lang w:eastAsia="zh-CN"/>
        </w:rPr>
      </w:pPr>
      <w:r w:rsidRPr="00AC56F8">
        <w:rPr>
          <w:rFonts w:ascii="Arial" w:hAnsi="Arial" w:cs="Arial"/>
          <w:b/>
          <w:bCs/>
          <w:noProof/>
          <w:sz w:val="22"/>
        </w:rPr>
        <w:t>3GPP TSG SA WG3 (Security) Meeting #</w:t>
      </w:r>
      <w:r w:rsidR="000932D5">
        <w:rPr>
          <w:rFonts w:ascii="Arial" w:hAnsi="Arial" w:cs="Arial" w:hint="eastAsia"/>
          <w:b/>
          <w:bCs/>
          <w:noProof/>
          <w:sz w:val="22"/>
          <w:lang w:eastAsia="zh-CN"/>
        </w:rPr>
        <w:t>7</w:t>
      </w:r>
      <w:r w:rsidR="007909F1">
        <w:rPr>
          <w:rFonts w:ascii="Arial" w:hAnsi="Arial" w:cs="Arial" w:hint="eastAsia"/>
          <w:b/>
          <w:bCs/>
          <w:noProof/>
          <w:sz w:val="22"/>
          <w:lang w:eastAsia="zh-CN"/>
        </w:rPr>
        <w:t>2</w:t>
      </w:r>
      <w:r w:rsidRPr="00AC56F8">
        <w:rPr>
          <w:rFonts w:ascii="Arial" w:hAnsi="Arial" w:cs="Arial"/>
          <w:b/>
          <w:bCs/>
          <w:noProof/>
          <w:sz w:val="22"/>
        </w:rPr>
        <w:tab/>
      </w:r>
      <w:r w:rsidRPr="00AC56F8">
        <w:rPr>
          <w:rFonts w:ascii="Arial" w:hAnsi="Arial" w:cs="Arial"/>
          <w:b/>
          <w:noProof/>
          <w:color w:val="000000"/>
        </w:rPr>
        <w:t>S3-1</w:t>
      </w:r>
      <w:r w:rsidR="007A6399">
        <w:rPr>
          <w:rFonts w:ascii="Arial" w:hAnsi="Arial" w:cs="Arial" w:hint="eastAsia"/>
          <w:b/>
          <w:noProof/>
          <w:color w:val="000000"/>
          <w:lang w:eastAsia="zh-CN"/>
        </w:rPr>
        <w:t>3</w:t>
      </w:r>
      <w:r w:rsidR="009042EC">
        <w:rPr>
          <w:rFonts w:ascii="Arial" w:hAnsi="Arial" w:cs="Arial"/>
          <w:b/>
          <w:noProof/>
          <w:color w:val="000000"/>
          <w:lang w:eastAsia="zh-CN"/>
        </w:rPr>
        <w:t>0648</w:t>
      </w:r>
    </w:p>
    <w:p w:rsidR="00AC56F8" w:rsidRPr="00AC56F8" w:rsidRDefault="002E7143" w:rsidP="00AC56F8">
      <w:pPr>
        <w:widowControl w:val="0"/>
        <w:tabs>
          <w:tab w:val="center" w:pos="4153"/>
          <w:tab w:val="right" w:pos="9639"/>
        </w:tabs>
        <w:spacing w:after="0"/>
        <w:rPr>
          <w:rFonts w:ascii="Arial" w:hAnsi="Arial" w:cs="Arial"/>
          <w:b/>
          <w:bCs/>
          <w:noProof/>
          <w:sz w:val="22"/>
          <w:lang w:eastAsia="zh-CN"/>
        </w:rPr>
      </w:pPr>
      <w:r>
        <w:rPr>
          <w:rFonts w:ascii="Arial" w:hAnsi="Arial" w:cs="Arial" w:hint="eastAsia"/>
          <w:b/>
          <w:bCs/>
          <w:noProof/>
          <w:sz w:val="22"/>
          <w:lang w:eastAsia="zh-CN"/>
        </w:rPr>
        <w:t>8</w:t>
      </w:r>
      <w:r w:rsidR="00AC56F8" w:rsidRPr="00AC56F8">
        <w:rPr>
          <w:rFonts w:ascii="Arial" w:hAnsi="Arial" w:cs="Arial"/>
          <w:b/>
          <w:bCs/>
          <w:noProof/>
          <w:sz w:val="22"/>
        </w:rPr>
        <w:t>-</w:t>
      </w:r>
      <w:r>
        <w:rPr>
          <w:rFonts w:ascii="Arial" w:hAnsi="Arial" w:cs="Arial" w:hint="eastAsia"/>
          <w:b/>
          <w:bCs/>
          <w:noProof/>
          <w:sz w:val="22"/>
          <w:lang w:eastAsia="zh-CN"/>
        </w:rPr>
        <w:t>12</w:t>
      </w:r>
      <w:r w:rsidR="00AC56F8" w:rsidRPr="00AC56F8">
        <w:rPr>
          <w:rFonts w:ascii="Arial" w:hAnsi="Arial" w:cs="Arial" w:hint="eastAsia"/>
          <w:b/>
          <w:bCs/>
          <w:noProof/>
          <w:sz w:val="22"/>
          <w:lang w:eastAsia="zh-CN"/>
        </w:rPr>
        <w:t xml:space="preserve"> </w:t>
      </w:r>
      <w:r w:rsidR="007909F1">
        <w:rPr>
          <w:rFonts w:ascii="Arial" w:hAnsi="Arial" w:cs="Arial" w:hint="eastAsia"/>
          <w:b/>
          <w:bCs/>
          <w:noProof/>
          <w:sz w:val="22"/>
          <w:lang w:eastAsia="zh-CN"/>
        </w:rPr>
        <w:t>July</w:t>
      </w:r>
      <w:r w:rsidR="00AC56F8" w:rsidRPr="00AC56F8">
        <w:rPr>
          <w:rFonts w:ascii="Arial" w:hAnsi="Arial" w:cs="Arial"/>
          <w:b/>
          <w:bCs/>
          <w:noProof/>
          <w:sz w:val="22"/>
        </w:rPr>
        <w:t xml:space="preserve"> 201</w:t>
      </w:r>
      <w:r w:rsidR="000932D5">
        <w:rPr>
          <w:rFonts w:ascii="Arial" w:hAnsi="Arial" w:cs="Arial" w:hint="eastAsia"/>
          <w:b/>
          <w:bCs/>
          <w:noProof/>
          <w:sz w:val="22"/>
          <w:lang w:eastAsia="zh-CN"/>
        </w:rPr>
        <w:t>3</w:t>
      </w:r>
      <w:r w:rsidR="00AC56F8" w:rsidRPr="00AC56F8">
        <w:rPr>
          <w:rFonts w:ascii="Arial" w:hAnsi="Arial" w:cs="Arial"/>
          <w:b/>
          <w:bCs/>
          <w:noProof/>
          <w:sz w:val="22"/>
        </w:rPr>
        <w:t xml:space="preserve">; </w:t>
      </w:r>
      <w:r w:rsidR="007909F1">
        <w:rPr>
          <w:rFonts w:ascii="Arial" w:hAnsi="Arial" w:cs="Arial" w:hint="eastAsia"/>
          <w:b/>
          <w:bCs/>
          <w:noProof/>
          <w:sz w:val="22"/>
          <w:lang w:eastAsia="zh-CN"/>
        </w:rPr>
        <w:t>Qingdao</w:t>
      </w:r>
      <w:r w:rsidR="00AC56F8" w:rsidRPr="00AC56F8">
        <w:rPr>
          <w:rFonts w:ascii="Arial" w:hAnsi="Arial" w:cs="Arial"/>
          <w:b/>
          <w:bCs/>
          <w:noProof/>
          <w:sz w:val="22"/>
        </w:rPr>
        <w:t xml:space="preserve">, </w:t>
      </w:r>
      <w:r w:rsidR="007909F1">
        <w:rPr>
          <w:rFonts w:ascii="Arial" w:hAnsi="Arial" w:cs="Arial" w:hint="eastAsia"/>
          <w:b/>
          <w:bCs/>
          <w:noProof/>
          <w:sz w:val="22"/>
          <w:lang w:eastAsia="zh-CN"/>
        </w:rPr>
        <w:t>Chi</w:t>
      </w:r>
      <w:r>
        <w:rPr>
          <w:rFonts w:ascii="Arial" w:hAnsi="Arial" w:cs="Arial" w:hint="eastAsia"/>
          <w:b/>
          <w:bCs/>
          <w:noProof/>
          <w:sz w:val="22"/>
          <w:lang w:eastAsia="zh-CN"/>
        </w:rPr>
        <w:t>n</w:t>
      </w:r>
      <w:r w:rsidR="007909F1">
        <w:rPr>
          <w:rFonts w:ascii="Arial" w:hAnsi="Arial" w:cs="Arial" w:hint="eastAsia"/>
          <w:b/>
          <w:bCs/>
          <w:noProof/>
          <w:sz w:val="22"/>
          <w:lang w:eastAsia="zh-CN"/>
        </w:rPr>
        <w:t>a</w:t>
      </w:r>
    </w:p>
    <w:p w:rsidR="00AC56F8" w:rsidRPr="00AC56F8" w:rsidRDefault="00AC56F8" w:rsidP="00AC56F8">
      <w:pPr>
        <w:keepNext/>
        <w:pBdr>
          <w:bottom w:val="single" w:sz="4" w:space="1" w:color="auto"/>
        </w:pBdr>
        <w:tabs>
          <w:tab w:val="right" w:pos="9639"/>
        </w:tabs>
        <w:spacing w:after="0"/>
        <w:outlineLvl w:val="0"/>
        <w:rPr>
          <w:rFonts w:ascii="Arial" w:hAnsi="Arial"/>
          <w:b/>
        </w:rPr>
      </w:pPr>
      <w:r w:rsidRPr="00AC56F8">
        <w:rPr>
          <w:rFonts w:ascii="Arial" w:hAnsi="Arial" w:cs="Arial"/>
          <w:b/>
          <w:sz w:val="24"/>
        </w:rPr>
        <w:tab/>
      </w:r>
    </w:p>
    <w:p w:rsidR="00AC56F8" w:rsidRPr="00AC56F8" w:rsidRDefault="00AC56F8" w:rsidP="00AC56F8">
      <w:pPr>
        <w:spacing w:before="120" w:after="0"/>
        <w:ind w:left="2127" w:hanging="2127"/>
        <w:rPr>
          <w:rFonts w:ascii="Arial" w:hAnsi="Arial"/>
          <w:b/>
          <w:lang w:eastAsia="zh-CN"/>
        </w:rPr>
      </w:pPr>
      <w:r w:rsidRPr="00AC56F8">
        <w:rPr>
          <w:rFonts w:ascii="Arial" w:eastAsia="MS Mincho" w:hAnsi="Arial"/>
          <w:b/>
          <w:lang w:eastAsia="ja-JP"/>
        </w:rPr>
        <w:t>Source:</w:t>
      </w:r>
      <w:r w:rsidRPr="00AC56F8">
        <w:rPr>
          <w:rFonts w:ascii="Arial" w:eastAsia="MS Mincho" w:hAnsi="Arial"/>
          <w:b/>
          <w:lang w:eastAsia="ja-JP"/>
        </w:rPr>
        <w:tab/>
      </w:r>
      <w:r w:rsidR="000842E2">
        <w:rPr>
          <w:rFonts w:ascii="Arial" w:hAnsi="Arial"/>
          <w:b/>
          <w:lang w:eastAsia="zh-CN"/>
        </w:rPr>
        <w:t>Nokia Siemens Networks</w:t>
      </w:r>
    </w:p>
    <w:p w:rsidR="00C96D7F" w:rsidRPr="00CC519C" w:rsidRDefault="00C96D7F" w:rsidP="00C96D7F">
      <w:pPr>
        <w:spacing w:before="120" w:after="0"/>
        <w:ind w:left="2127" w:hanging="2127"/>
        <w:rPr>
          <w:rFonts w:ascii="Arial" w:hAnsi="Arial"/>
          <w:b/>
          <w:lang w:eastAsia="zh-CN"/>
        </w:rPr>
      </w:pPr>
      <w:r w:rsidRPr="00C96D7F">
        <w:rPr>
          <w:rFonts w:ascii="Arial" w:eastAsia="MS Mincho" w:hAnsi="Arial"/>
          <w:b/>
          <w:lang w:eastAsia="ja-JP"/>
        </w:rPr>
        <w:t>Title:</w:t>
      </w:r>
      <w:r w:rsidRPr="00C96D7F">
        <w:rPr>
          <w:rFonts w:ascii="Arial" w:eastAsia="MS Mincho" w:hAnsi="Arial"/>
          <w:b/>
          <w:lang w:eastAsia="ja-JP"/>
        </w:rPr>
        <w:tab/>
      </w:r>
      <w:r w:rsidR="0042646F" w:rsidRPr="0042646F">
        <w:rPr>
          <w:rFonts w:ascii="Arial" w:eastAsia="MS Mincho" w:hAnsi="Arial"/>
          <w:b/>
          <w:lang w:eastAsia="ja-JP"/>
        </w:rPr>
        <w:t xml:space="preserve">Clarification </w:t>
      </w:r>
      <w:r w:rsidR="00CC519C">
        <w:rPr>
          <w:rFonts w:ascii="Arial" w:hAnsi="Arial" w:hint="eastAsia"/>
          <w:b/>
          <w:lang w:eastAsia="zh-CN"/>
        </w:rPr>
        <w:t>o</w:t>
      </w:r>
      <w:r w:rsidR="0042646F">
        <w:rPr>
          <w:rFonts w:ascii="Arial" w:hAnsi="Arial"/>
          <w:b/>
          <w:lang w:eastAsia="zh-CN"/>
        </w:rPr>
        <w:t>f</w:t>
      </w:r>
      <w:r w:rsidR="00CC519C">
        <w:rPr>
          <w:rFonts w:ascii="Arial" w:hAnsi="Arial" w:hint="eastAsia"/>
          <w:b/>
          <w:lang w:eastAsia="zh-CN"/>
        </w:rPr>
        <w:t xml:space="preserve"> </w:t>
      </w:r>
      <w:r w:rsidR="000842E2">
        <w:rPr>
          <w:rFonts w:ascii="Arial" w:hAnsi="Arial"/>
          <w:b/>
          <w:lang w:eastAsia="zh-CN"/>
        </w:rPr>
        <w:t>TOE and TSF</w:t>
      </w:r>
      <w:r w:rsidR="0042646F">
        <w:rPr>
          <w:rFonts w:ascii="Arial" w:hAnsi="Arial"/>
          <w:b/>
          <w:lang w:eastAsia="zh-CN"/>
        </w:rPr>
        <w:t xml:space="preserve"> - </w:t>
      </w:r>
      <w:r w:rsidR="0042646F">
        <w:rPr>
          <w:rFonts w:ascii="Arial" w:hAnsi="Arial" w:hint="eastAsia"/>
          <w:b/>
          <w:lang w:eastAsia="zh-CN"/>
        </w:rPr>
        <w:t xml:space="preserve">Discussion </w:t>
      </w:r>
      <w:r w:rsidR="0042646F">
        <w:rPr>
          <w:rFonts w:ascii="Arial" w:hAnsi="Arial"/>
          <w:b/>
          <w:lang w:eastAsia="zh-CN"/>
        </w:rPr>
        <w:t>and pCR</w:t>
      </w:r>
    </w:p>
    <w:p w:rsidR="00C96D7F" w:rsidRPr="00D9070D" w:rsidRDefault="00C96D7F" w:rsidP="00C96D7F">
      <w:pPr>
        <w:spacing w:before="120" w:after="0"/>
        <w:ind w:left="2127" w:hanging="2127"/>
        <w:rPr>
          <w:rFonts w:ascii="Arial" w:hAnsi="Arial"/>
          <w:b/>
          <w:lang w:eastAsia="zh-CN"/>
        </w:rPr>
      </w:pPr>
      <w:r w:rsidRPr="00C96D7F">
        <w:rPr>
          <w:rFonts w:ascii="Arial" w:eastAsia="MS Mincho" w:hAnsi="Arial"/>
          <w:b/>
          <w:lang w:eastAsia="ja-JP"/>
        </w:rPr>
        <w:t>Document for:</w:t>
      </w:r>
      <w:r w:rsidRPr="00C96D7F">
        <w:rPr>
          <w:rFonts w:ascii="Arial" w:eastAsia="MS Mincho" w:hAnsi="Arial"/>
          <w:b/>
          <w:lang w:eastAsia="ja-JP"/>
        </w:rPr>
        <w:tab/>
      </w:r>
      <w:r w:rsidR="00DE4A12" w:rsidRPr="00673914">
        <w:rPr>
          <w:rFonts w:ascii="Arial" w:hAnsi="Arial"/>
          <w:b/>
          <w:lang w:eastAsia="ja-JP"/>
        </w:rPr>
        <w:t>Discussion</w:t>
      </w:r>
      <w:r w:rsidR="00C751FD">
        <w:rPr>
          <w:rFonts w:ascii="Arial" w:hAnsi="Arial" w:hint="eastAsia"/>
          <w:b/>
          <w:lang w:eastAsia="zh-CN"/>
        </w:rPr>
        <w:t xml:space="preserve"> and Approval</w:t>
      </w:r>
    </w:p>
    <w:p w:rsidR="00C96D7F" w:rsidRPr="0092643D" w:rsidRDefault="00C96D7F" w:rsidP="00C96D7F">
      <w:pPr>
        <w:spacing w:before="120" w:after="0"/>
        <w:ind w:left="2127" w:hanging="2127"/>
        <w:rPr>
          <w:rFonts w:ascii="Arial" w:hAnsi="Arial"/>
          <w:b/>
          <w:lang w:eastAsia="zh-CN"/>
        </w:rPr>
      </w:pPr>
      <w:r w:rsidRPr="00C96D7F">
        <w:rPr>
          <w:rFonts w:ascii="Arial" w:eastAsia="MS Mincho" w:hAnsi="Arial"/>
          <w:b/>
          <w:lang w:eastAsia="ja-JP"/>
        </w:rPr>
        <w:t>Agenda Item:</w:t>
      </w:r>
      <w:r w:rsidRPr="00C96D7F">
        <w:rPr>
          <w:rFonts w:ascii="Arial" w:eastAsia="MS Mincho" w:hAnsi="Arial"/>
          <w:b/>
          <w:lang w:eastAsia="ja-JP"/>
        </w:rPr>
        <w:tab/>
      </w:r>
      <w:r w:rsidR="00277CA6" w:rsidRPr="00277CA6">
        <w:rPr>
          <w:rFonts w:ascii="Arial" w:hAnsi="Arial"/>
          <w:b/>
          <w:lang w:eastAsia="zh-CN"/>
        </w:rPr>
        <w:t>8.3 Study Item on Security Assurance Methodology for 3GPP Network Products</w:t>
      </w:r>
    </w:p>
    <w:p w:rsidR="00C96D7F" w:rsidRDefault="00C96D7F" w:rsidP="00C96D7F">
      <w:pPr>
        <w:spacing w:before="120" w:after="0"/>
        <w:ind w:left="2127" w:hanging="2127"/>
        <w:rPr>
          <w:rFonts w:ascii="Arial" w:hAnsi="Arial"/>
          <w:b/>
          <w:lang w:eastAsia="zh-CN"/>
        </w:rPr>
      </w:pPr>
      <w:r w:rsidRPr="00C96D7F">
        <w:rPr>
          <w:rFonts w:ascii="Arial" w:eastAsia="MS Mincho" w:hAnsi="Arial"/>
          <w:b/>
          <w:lang w:eastAsia="ja-JP"/>
        </w:rPr>
        <w:t>Work Item / Release:</w:t>
      </w:r>
      <w:r w:rsidRPr="00C96D7F">
        <w:rPr>
          <w:rFonts w:ascii="Arial" w:eastAsia="MS Mincho" w:hAnsi="Arial"/>
          <w:b/>
          <w:lang w:eastAsia="ja-JP"/>
        </w:rPr>
        <w:tab/>
      </w:r>
      <w:r w:rsidR="003C73C3">
        <w:rPr>
          <w:rFonts w:ascii="Arial" w:hAnsi="Arial"/>
          <w:b/>
          <w:lang w:val="en-US" w:eastAsia="zh-CN"/>
        </w:rPr>
        <w:t>FS_SECAM</w:t>
      </w:r>
      <w:r w:rsidR="00C038AE">
        <w:rPr>
          <w:rFonts w:ascii="Arial" w:hAnsi="Arial"/>
          <w:b/>
          <w:lang w:val="en-US" w:eastAsia="zh-CN"/>
        </w:rPr>
        <w:t xml:space="preserve"> / </w:t>
      </w:r>
      <w:r w:rsidR="00964A1A" w:rsidRPr="0057288E">
        <w:rPr>
          <w:rFonts w:ascii="Arial" w:hAnsi="Arial" w:hint="eastAsia"/>
          <w:b/>
          <w:lang w:eastAsia="zh-CN"/>
        </w:rPr>
        <w:t>Rel-1</w:t>
      </w:r>
      <w:r w:rsidR="008B5DAF" w:rsidRPr="0057288E">
        <w:rPr>
          <w:rFonts w:ascii="Arial" w:hAnsi="Arial" w:hint="eastAsia"/>
          <w:b/>
          <w:lang w:eastAsia="zh-CN"/>
        </w:rPr>
        <w:t>2</w:t>
      </w:r>
    </w:p>
    <w:p w:rsidR="00C038AE" w:rsidRDefault="00C038AE" w:rsidP="00C96D7F">
      <w:pPr>
        <w:spacing w:before="120" w:after="0"/>
        <w:ind w:left="2127" w:hanging="2127"/>
        <w:rPr>
          <w:rFonts w:ascii="Arial" w:hAnsi="Arial"/>
          <w:b/>
          <w:lang w:eastAsia="zh-CN"/>
        </w:rPr>
      </w:pPr>
    </w:p>
    <w:p w:rsidR="00C038AE" w:rsidRDefault="00C038AE" w:rsidP="00C038AE">
      <w:pPr>
        <w:spacing w:before="120" w:after="0"/>
        <w:ind w:left="2127" w:hanging="2127"/>
        <w:jc w:val="center"/>
        <w:rPr>
          <w:rFonts w:ascii="Arial" w:eastAsia="MS Mincho" w:hAnsi="Arial"/>
          <w:i/>
          <w:lang w:eastAsia="ja-JP"/>
        </w:rPr>
      </w:pPr>
      <w:r w:rsidRPr="00C96D7F">
        <w:rPr>
          <w:rFonts w:ascii="Arial" w:eastAsia="MS Mincho" w:hAnsi="Arial"/>
          <w:i/>
          <w:lang w:eastAsia="ja-JP"/>
        </w:rPr>
        <w:t>Abstract of the contribution:</w:t>
      </w:r>
    </w:p>
    <w:p w:rsidR="00C038AE" w:rsidRDefault="00C038AE" w:rsidP="00C038AE">
      <w:pPr>
        <w:spacing w:before="120" w:after="0"/>
        <w:ind w:left="2127" w:hanging="2127"/>
        <w:jc w:val="center"/>
        <w:rPr>
          <w:rFonts w:ascii="Arial" w:eastAsia="MS Mincho" w:hAnsi="Arial"/>
          <w:i/>
          <w:lang w:eastAsia="ja-JP"/>
        </w:rPr>
      </w:pPr>
    </w:p>
    <w:p w:rsidR="00C038AE" w:rsidRDefault="00C038AE" w:rsidP="00C038AE">
      <w:pPr>
        <w:rPr>
          <w:rFonts w:eastAsia="SimSun"/>
          <w:i/>
          <w:lang w:eastAsia="zh-CN"/>
        </w:rPr>
      </w:pPr>
      <w:r w:rsidRPr="00C038AE">
        <w:rPr>
          <w:rFonts w:eastAsia="SimSun"/>
          <w:i/>
          <w:lang w:eastAsia="zh-CN"/>
        </w:rPr>
        <w:t xml:space="preserve">The motivation for our contribution is that the definitions and use of the terms TOE and TSF in SECAM, methodology 2, seem to be somewhat unclear. </w:t>
      </w:r>
    </w:p>
    <w:p w:rsidR="00C038AE" w:rsidRPr="0092643D" w:rsidRDefault="00C038AE" w:rsidP="00C038AE">
      <w:pPr>
        <w:rPr>
          <w:rFonts w:ascii="Arial" w:hAnsi="Arial"/>
          <w:b/>
          <w:lang w:eastAsia="zh-CN"/>
        </w:rPr>
      </w:pPr>
      <w:r>
        <w:rPr>
          <w:rFonts w:eastAsia="SimSun"/>
          <w:i/>
          <w:lang w:eastAsia="zh-CN"/>
        </w:rPr>
        <w:t xml:space="preserve">The Word comments are meant to motivate the changes and are to be removed by the editor of the TR when implementing the pCR. This contribution was known as contribution 9b in offline email discussion. </w:t>
      </w:r>
    </w:p>
    <w:p w:rsidR="00C96D7F" w:rsidRDefault="00C96D7F" w:rsidP="0049072B">
      <w:pPr>
        <w:pBdr>
          <w:bottom w:val="single" w:sz="6" w:space="1" w:color="auto"/>
        </w:pBdr>
        <w:rPr>
          <w:rFonts w:ascii="Arial" w:hAnsi="Arial"/>
          <w:b/>
          <w:lang w:val="fr-FR" w:eastAsia="zh-CN"/>
        </w:rPr>
      </w:pPr>
    </w:p>
    <w:p w:rsidR="00DC15CF" w:rsidRPr="008A3588" w:rsidRDefault="00313F52" w:rsidP="00182956">
      <w:pPr>
        <w:pStyle w:val="Heading3"/>
        <w:rPr>
          <w:lang w:val="en-US" w:eastAsia="zh-CN"/>
        </w:rPr>
      </w:pPr>
      <w:r w:rsidRPr="00313F52">
        <w:rPr>
          <w:lang w:val="en-US" w:eastAsia="zh-CN"/>
        </w:rPr>
        <w:t>Introduction</w:t>
      </w:r>
    </w:p>
    <w:p w:rsidR="000842E2" w:rsidRDefault="000842E2" w:rsidP="000842E2">
      <w:pPr>
        <w:rPr>
          <w:lang w:val="en-US" w:eastAsia="zh-CN"/>
        </w:rPr>
      </w:pPr>
      <w:r w:rsidRPr="000842E2">
        <w:rPr>
          <w:lang w:val="en-US" w:eastAsia="zh-CN"/>
        </w:rPr>
        <w:t xml:space="preserve">The </w:t>
      </w:r>
      <w:r w:rsidR="00F24EDA">
        <w:rPr>
          <w:lang w:val="en-US" w:eastAsia="zh-CN"/>
        </w:rPr>
        <w:t xml:space="preserve">motivation for our contribution is that the </w:t>
      </w:r>
      <w:r w:rsidRPr="000842E2">
        <w:rPr>
          <w:lang w:val="en-US" w:eastAsia="zh-CN"/>
        </w:rPr>
        <w:t xml:space="preserve">definitions and use of the terms TOE and TSF in </w:t>
      </w:r>
      <w:r>
        <w:rPr>
          <w:lang w:val="en-US" w:eastAsia="zh-CN"/>
        </w:rPr>
        <w:t>SECAM, methodology 2</w:t>
      </w:r>
      <w:r w:rsidR="00182956">
        <w:rPr>
          <w:lang w:val="en-US" w:eastAsia="zh-CN"/>
        </w:rPr>
        <w:t>,</w:t>
      </w:r>
      <w:r>
        <w:rPr>
          <w:lang w:val="en-US" w:eastAsia="zh-CN"/>
        </w:rPr>
        <w:t xml:space="preserve"> </w:t>
      </w:r>
      <w:r w:rsidR="009314E6">
        <w:rPr>
          <w:lang w:val="en-US" w:eastAsia="zh-CN"/>
        </w:rPr>
        <w:t xml:space="preserve">seem to </w:t>
      </w:r>
      <w:r w:rsidR="00BB39F9">
        <w:rPr>
          <w:lang w:val="en-US" w:eastAsia="zh-CN"/>
        </w:rPr>
        <w:t>be somewhat unclear</w:t>
      </w:r>
      <w:r>
        <w:rPr>
          <w:lang w:val="en-US" w:eastAsia="zh-CN"/>
        </w:rPr>
        <w:t xml:space="preserve">. </w:t>
      </w:r>
    </w:p>
    <w:p w:rsidR="003475EB" w:rsidRDefault="003475EB" w:rsidP="000842E2">
      <w:pPr>
        <w:rPr>
          <w:lang w:val="en-US" w:eastAsia="zh-CN"/>
        </w:rPr>
      </w:pPr>
      <w:r>
        <w:rPr>
          <w:lang w:val="en-US" w:eastAsia="zh-CN"/>
        </w:rPr>
        <w:t xml:space="preserve">In particular, it </w:t>
      </w:r>
      <w:r w:rsidR="00E63015">
        <w:rPr>
          <w:lang w:val="en-US"/>
        </w:rPr>
        <w:t xml:space="preserve">needs to be clarified </w:t>
      </w:r>
      <w:r>
        <w:rPr>
          <w:lang w:val="en-US" w:eastAsia="zh-CN"/>
        </w:rPr>
        <w:t xml:space="preserve">that the TOE defines the scope of evalution and is not necessarily the entire </w:t>
      </w:r>
      <w:r w:rsidR="00E20370">
        <w:rPr>
          <w:lang w:val="en-US" w:eastAsia="zh-CN"/>
        </w:rPr>
        <w:t xml:space="preserve">product </w:t>
      </w:r>
      <w:r>
        <w:rPr>
          <w:lang w:val="en-US" w:eastAsia="zh-CN"/>
        </w:rPr>
        <w:t>package sold by a vendor to a customer</w:t>
      </w:r>
      <w:r w:rsidR="003F1998">
        <w:rPr>
          <w:lang w:val="en-US" w:eastAsia="zh-CN"/>
        </w:rPr>
        <w:t>. This is</w:t>
      </w:r>
      <w:r w:rsidR="00BB39F9">
        <w:rPr>
          <w:lang w:val="en-US" w:eastAsia="zh-CN"/>
        </w:rPr>
        <w:t xml:space="preserve"> in line with the definition from Common Criteria quoted in the current text, but </w:t>
      </w:r>
      <w:r w:rsidR="00182956">
        <w:rPr>
          <w:lang w:val="en-US" w:eastAsia="zh-CN"/>
        </w:rPr>
        <w:t xml:space="preserve">is </w:t>
      </w:r>
      <w:r w:rsidR="00BB39F9">
        <w:rPr>
          <w:lang w:val="en-US" w:eastAsia="zh-CN"/>
        </w:rPr>
        <w:t xml:space="preserve">not </w:t>
      </w:r>
      <w:r w:rsidR="00C66093">
        <w:rPr>
          <w:lang w:val="en-US" w:eastAsia="zh-CN"/>
        </w:rPr>
        <w:t xml:space="preserve">clear through </w:t>
      </w:r>
      <w:r w:rsidR="00BB39F9">
        <w:rPr>
          <w:lang w:val="en-US" w:eastAsia="zh-CN"/>
        </w:rPr>
        <w:t>the examples provided</w:t>
      </w:r>
      <w:r>
        <w:rPr>
          <w:lang w:val="en-US" w:eastAsia="zh-CN"/>
        </w:rPr>
        <w:t xml:space="preserve">. The role of </w:t>
      </w:r>
      <w:r w:rsidR="003F1998">
        <w:rPr>
          <w:lang w:val="en-US" w:eastAsia="zh-CN"/>
        </w:rPr>
        <w:t xml:space="preserve">the </w:t>
      </w:r>
      <w:r>
        <w:rPr>
          <w:lang w:val="en-US" w:eastAsia="zh-CN"/>
        </w:rPr>
        <w:t>TSF and its interfaces also</w:t>
      </w:r>
      <w:r w:rsidR="00BB39F9">
        <w:rPr>
          <w:lang w:val="en-US" w:eastAsia="zh-CN"/>
        </w:rPr>
        <w:t xml:space="preserve"> needs</w:t>
      </w:r>
      <w:r>
        <w:rPr>
          <w:lang w:val="en-US" w:eastAsia="zh-CN"/>
        </w:rPr>
        <w:t xml:space="preserve"> </w:t>
      </w:r>
      <w:r w:rsidR="003F1998">
        <w:rPr>
          <w:lang w:val="en-US" w:eastAsia="zh-CN"/>
        </w:rPr>
        <w:t xml:space="preserve">to be </w:t>
      </w:r>
      <w:r>
        <w:rPr>
          <w:lang w:val="en-US" w:eastAsia="zh-CN"/>
        </w:rPr>
        <w:t xml:space="preserve">clarified. </w:t>
      </w:r>
      <w:r w:rsidR="00BD1227">
        <w:rPr>
          <w:lang w:val="en-US" w:eastAsia="zh-CN"/>
        </w:rPr>
        <w:t>In particular, we</w:t>
      </w:r>
      <w:r w:rsidR="00BB39F9">
        <w:rPr>
          <w:lang w:val="en-US" w:eastAsia="zh-CN"/>
        </w:rPr>
        <w:t xml:space="preserve"> propose to</w:t>
      </w:r>
      <w:r w:rsidR="00BD1227">
        <w:rPr>
          <w:lang w:val="en-US" w:eastAsia="zh-CN"/>
        </w:rPr>
        <w:t xml:space="preserve"> clarify that the</w:t>
      </w:r>
      <w:r w:rsidR="00BA73F9">
        <w:rPr>
          <w:lang w:val="en-US" w:eastAsia="zh-CN"/>
        </w:rPr>
        <w:t xml:space="preserve"> description of the</w:t>
      </w:r>
      <w:r w:rsidR="00BD1227">
        <w:rPr>
          <w:lang w:val="en-US" w:eastAsia="zh-CN"/>
        </w:rPr>
        <w:t xml:space="preserve"> TSF is part of </w:t>
      </w:r>
      <w:r w:rsidR="00BA73F9">
        <w:rPr>
          <w:lang w:val="en-US" w:eastAsia="zh-CN"/>
        </w:rPr>
        <w:t xml:space="preserve">that of </w:t>
      </w:r>
      <w:r w:rsidR="00BD1227">
        <w:rPr>
          <w:lang w:val="en-US" w:eastAsia="zh-CN"/>
        </w:rPr>
        <w:t xml:space="preserve">the TOE </w:t>
      </w:r>
      <w:r w:rsidR="00BB39F9">
        <w:rPr>
          <w:lang w:val="en-US" w:eastAsia="zh-CN"/>
        </w:rPr>
        <w:t xml:space="preserve">and there is only </w:t>
      </w:r>
      <w:r w:rsidR="00182956">
        <w:rPr>
          <w:lang w:val="en-US" w:eastAsia="zh-CN"/>
        </w:rPr>
        <w:t>a</w:t>
      </w:r>
      <w:r w:rsidR="00BB39F9">
        <w:rPr>
          <w:lang w:val="en-US" w:eastAsia="zh-CN"/>
        </w:rPr>
        <w:t xml:space="preserve"> </w:t>
      </w:r>
      <w:r w:rsidR="000E5BA2">
        <w:rPr>
          <w:lang w:val="en-US" w:eastAsia="zh-CN"/>
        </w:rPr>
        <w:t xml:space="preserve">single </w:t>
      </w:r>
      <w:r w:rsidR="00BB39F9">
        <w:rPr>
          <w:lang w:val="en-US" w:eastAsia="zh-CN"/>
        </w:rPr>
        <w:t xml:space="preserve">TOE for vulnerability testing and compliance testing. </w:t>
      </w:r>
      <w:r w:rsidR="000E5BA2">
        <w:rPr>
          <w:lang w:val="en-US" w:eastAsia="zh-CN"/>
        </w:rPr>
        <w:t>I</w:t>
      </w:r>
      <w:r w:rsidR="00BD1227">
        <w:rPr>
          <w:lang w:val="en-US" w:eastAsia="zh-CN"/>
        </w:rPr>
        <w:t xml:space="preserve">n the current TR text it appears </w:t>
      </w:r>
      <w:r w:rsidR="000E5BA2">
        <w:rPr>
          <w:lang w:val="en-US" w:eastAsia="zh-CN"/>
        </w:rPr>
        <w:t>as if</w:t>
      </w:r>
      <w:r w:rsidR="00BD1227">
        <w:rPr>
          <w:lang w:val="en-US" w:eastAsia="zh-CN"/>
        </w:rPr>
        <w:t xml:space="preserve"> the TOE </w:t>
      </w:r>
      <w:r w:rsidR="00182956">
        <w:rPr>
          <w:lang w:val="en-US" w:eastAsia="zh-CN"/>
        </w:rPr>
        <w:t>was</w:t>
      </w:r>
      <w:r w:rsidR="000E5BA2">
        <w:rPr>
          <w:lang w:val="en-US" w:eastAsia="zh-CN"/>
        </w:rPr>
        <w:t xml:space="preserve"> </w:t>
      </w:r>
      <w:r w:rsidR="009D165A">
        <w:rPr>
          <w:lang w:val="en-US" w:eastAsia="zh-CN"/>
        </w:rPr>
        <w:t>a</w:t>
      </w:r>
      <w:r w:rsidR="00BD1227">
        <w:rPr>
          <w:lang w:val="en-US" w:eastAsia="zh-CN"/>
        </w:rPr>
        <w:t xml:space="preserve"> TOE1 for the vulnerability testing and the TSF </w:t>
      </w:r>
      <w:r w:rsidR="00BB39F9">
        <w:rPr>
          <w:lang w:val="en-US" w:eastAsia="zh-CN"/>
        </w:rPr>
        <w:t xml:space="preserve">a </w:t>
      </w:r>
      <w:r w:rsidR="00CE11DC">
        <w:rPr>
          <w:lang w:val="en-US" w:eastAsia="zh-CN"/>
        </w:rPr>
        <w:t xml:space="preserve">separate </w:t>
      </w:r>
      <w:r w:rsidR="00BD1227">
        <w:rPr>
          <w:lang w:val="en-US" w:eastAsia="zh-CN"/>
        </w:rPr>
        <w:t xml:space="preserve">TOE2 for the compliance testing. </w:t>
      </w:r>
      <w:r w:rsidR="00161B57">
        <w:rPr>
          <w:lang w:val="en-US" w:eastAsia="zh-CN"/>
        </w:rPr>
        <w:t>(It seems that there is an ongoing discussion on the role of vulnerability testing in SECAM, so we hasten to explain that the main focus of our contribution is clarifying the relation of the terms TOE and TSF, not the relation between compliance testing and vulnerability testing.)</w:t>
      </w:r>
    </w:p>
    <w:p w:rsidR="00542DCE" w:rsidRDefault="00161B57">
      <w:pPr>
        <w:pStyle w:val="CommentText"/>
      </w:pPr>
      <w:r>
        <w:rPr>
          <w:lang w:val="en-US"/>
        </w:rPr>
        <w:t>We propose that a</w:t>
      </w:r>
      <w:r w:rsidR="00B00DE1">
        <w:t xml:space="preserve"> TSF </w:t>
      </w:r>
      <w:r w:rsidR="00C66093">
        <w:t xml:space="preserve">is defined by </w:t>
      </w:r>
      <w:r w:rsidR="00182956">
        <w:t xml:space="preserve">the </w:t>
      </w:r>
      <w:r>
        <w:t xml:space="preserve">requirements in the </w:t>
      </w:r>
      <w:r w:rsidR="00182956">
        <w:t>pertinent</w:t>
      </w:r>
      <w:r w:rsidR="00C66093">
        <w:t xml:space="preserve"> SAS</w:t>
      </w:r>
      <w:r w:rsidR="00B00DE1">
        <w:t>es</w:t>
      </w:r>
      <w:r w:rsidR="00C66093">
        <w:t xml:space="preserve"> for </w:t>
      </w:r>
      <w:r w:rsidR="00B00DE1">
        <w:t xml:space="preserve">the network product </w:t>
      </w:r>
      <w:r w:rsidR="00C66093">
        <w:t>class</w:t>
      </w:r>
      <w:r w:rsidR="00B00DE1">
        <w:t xml:space="preserve"> in question. Following from </w:t>
      </w:r>
      <w:r w:rsidR="00182956">
        <w:t>the SASes</w:t>
      </w:r>
      <w:r w:rsidR="00B00DE1">
        <w:t xml:space="preserve">, </w:t>
      </w:r>
      <w:r w:rsidR="00182956">
        <w:t>the TSF</w:t>
      </w:r>
      <w:r w:rsidR="000440AB">
        <w:t xml:space="preserve"> </w:t>
      </w:r>
      <w:r w:rsidR="00C66093">
        <w:t xml:space="preserve">of a network product is explicitly clear and </w:t>
      </w:r>
      <w:r w:rsidR="00BA73F9">
        <w:t xml:space="preserve">in turn defines </w:t>
      </w:r>
      <w:r w:rsidR="00182956">
        <w:t>a minim</w:t>
      </w:r>
      <w:r w:rsidR="00BA73F9">
        <w:t>um</w:t>
      </w:r>
      <w:r w:rsidR="00182956">
        <w:t xml:space="preserve"> scope for </w:t>
      </w:r>
      <w:r w:rsidR="00C66093">
        <w:t>the TOE.</w:t>
      </w:r>
      <w:r w:rsidR="00182956">
        <w:t xml:space="preserve"> This means that, contrary to what a NOTE towards the end of the current text states, there is little </w:t>
      </w:r>
      <w:r w:rsidR="00BA73F9">
        <w:t>freedom</w:t>
      </w:r>
      <w:r w:rsidR="00182956">
        <w:t xml:space="preserve"> in defining the TSF – which is good for comparing evaluations - , but there may be some more </w:t>
      </w:r>
      <w:r w:rsidR="00BA73F9">
        <w:t>degrees of freedom</w:t>
      </w:r>
      <w:r w:rsidR="00182956">
        <w:t xml:space="preserve"> in defining the TOE. Please see the explanations in the pCR. </w:t>
      </w:r>
    </w:p>
    <w:p w:rsidR="00C038AE" w:rsidRDefault="00313F52" w:rsidP="000842E2">
      <w:pPr>
        <w:rPr>
          <w:lang w:val="en-US" w:eastAsia="zh-CN"/>
        </w:rPr>
      </w:pPr>
      <w:r w:rsidRPr="00313F52">
        <w:rPr>
          <w:lang w:val="en-US" w:eastAsia="zh-CN"/>
        </w:rPr>
        <w:t>-----------------</w:t>
      </w:r>
    </w:p>
    <w:p w:rsidR="00C038AE" w:rsidRDefault="00C038AE">
      <w:pPr>
        <w:spacing w:after="0"/>
        <w:rPr>
          <w:lang w:val="en-US" w:eastAsia="zh-CN"/>
        </w:rPr>
      </w:pPr>
      <w:r>
        <w:rPr>
          <w:lang w:val="en-US" w:eastAsia="zh-CN"/>
        </w:rPr>
        <w:br w:type="page"/>
      </w:r>
    </w:p>
    <w:p w:rsidR="000842E2" w:rsidRPr="008A3588" w:rsidRDefault="000842E2" w:rsidP="000842E2">
      <w:pPr>
        <w:rPr>
          <w:lang w:val="en-US" w:eastAsia="zh-CN"/>
        </w:rPr>
      </w:pPr>
    </w:p>
    <w:p w:rsidR="000842E2" w:rsidRDefault="00313F52" w:rsidP="000842E2">
      <w:pPr>
        <w:pStyle w:val="Heading3"/>
        <w:ind w:left="240" w:firstLine="0"/>
        <w:rPr>
          <w:lang w:val="en-US" w:eastAsia="zh-CN"/>
        </w:rPr>
      </w:pPr>
      <w:r w:rsidRPr="00313F52">
        <w:rPr>
          <w:lang w:val="en-US" w:eastAsia="zh-CN"/>
        </w:rPr>
        <w:t>pCR</w:t>
      </w:r>
      <w:r w:rsidR="003475EB">
        <w:rPr>
          <w:lang w:val="en-US" w:eastAsia="zh-CN"/>
        </w:rPr>
        <w:t xml:space="preserve"> against TR 33.805 v0.4.1</w:t>
      </w:r>
    </w:p>
    <w:p w:rsidR="003475EB" w:rsidRPr="00182956" w:rsidRDefault="00182956" w:rsidP="003475EB">
      <w:pPr>
        <w:rPr>
          <w:sz w:val="28"/>
          <w:szCs w:val="28"/>
          <w:lang w:val="en-US" w:eastAsia="zh-CN"/>
        </w:rPr>
      </w:pPr>
      <w:r w:rsidRPr="00182956">
        <w:rPr>
          <w:sz w:val="28"/>
          <w:szCs w:val="28"/>
          <w:lang w:val="en-US" w:eastAsia="zh-CN"/>
        </w:rPr>
        <w:t>***********START OF CHANGES***************</w:t>
      </w:r>
    </w:p>
    <w:p w:rsidR="00182956" w:rsidRDefault="00182956" w:rsidP="00182956">
      <w:pPr>
        <w:pStyle w:val="Heading4"/>
        <w:ind w:left="864" w:hanging="864"/>
      </w:pPr>
      <w:bookmarkStart w:id="0" w:name="_Toc355008319"/>
      <w:r>
        <w:t>5.2.4.1</w:t>
      </w:r>
      <w:r>
        <w:tab/>
        <w:t>Development process and SAS instantiation</w:t>
      </w:r>
      <w:bookmarkEnd w:id="0"/>
    </w:p>
    <w:p w:rsidR="00182956" w:rsidRDefault="00182956" w:rsidP="00182956">
      <w:pPr>
        <w:spacing w:after="0"/>
      </w:pPr>
      <w:r>
        <w:t xml:space="preserve">The vendor shall provide the following documents to the compliance testing laboratories </w:t>
      </w:r>
      <w:r>
        <w:rPr>
          <w:iCs/>
        </w:rPr>
        <w:t>and to the operator:</w:t>
      </w:r>
    </w:p>
    <w:p w:rsidR="00182956" w:rsidRDefault="00182956" w:rsidP="00182956">
      <w:pPr>
        <w:pStyle w:val="B1"/>
      </w:pPr>
      <w:r>
        <w:t>-</w:t>
      </w:r>
      <w:r>
        <w:tab/>
      </w:r>
      <w:proofErr w:type="gramStart"/>
      <w:r>
        <w:t>the</w:t>
      </w:r>
      <w:proofErr w:type="gramEnd"/>
      <w:r>
        <w:t xml:space="preserve"> assurance documentation requested by the security assurance process, e.g.</w:t>
      </w:r>
    </w:p>
    <w:p w:rsidR="00182956" w:rsidRDefault="00182956" w:rsidP="00182956">
      <w:pPr>
        <w:pStyle w:val="B2"/>
      </w:pPr>
      <w:r>
        <w:t>-</w:t>
      </w:r>
      <w:r>
        <w:tab/>
        <w:t>The design documentation [free-form]</w:t>
      </w:r>
    </w:p>
    <w:p w:rsidR="00182956" w:rsidRDefault="00182956" w:rsidP="00182956">
      <w:pPr>
        <w:pStyle w:val="B2"/>
      </w:pPr>
      <w:r>
        <w:t>-</w:t>
      </w:r>
      <w:r>
        <w:tab/>
        <w:t>The operational guidance [free-form]</w:t>
      </w:r>
    </w:p>
    <w:p w:rsidR="00182956" w:rsidRDefault="00182956" w:rsidP="00182956">
      <w:pPr>
        <w:pStyle w:val="B2"/>
      </w:pPr>
      <w:r>
        <w:t>-</w:t>
      </w:r>
      <w:r>
        <w:tab/>
        <w:t>The version management plan [free-form]</w:t>
      </w:r>
    </w:p>
    <w:p w:rsidR="00182956" w:rsidRDefault="00182956" w:rsidP="00182956">
      <w:pPr>
        <w:pStyle w:val="B2"/>
      </w:pPr>
      <w:r>
        <w:t>-</w:t>
      </w:r>
      <w:r>
        <w:tab/>
        <w:t>The flaw remediation documentation [free-form]</w:t>
      </w:r>
    </w:p>
    <w:p w:rsidR="00182956" w:rsidRDefault="00182956" w:rsidP="00182956">
      <w:pPr>
        <w:pStyle w:val="B1"/>
      </w:pPr>
      <w:r>
        <w:t>-</w:t>
      </w:r>
      <w:r>
        <w:tab/>
      </w:r>
      <w:proofErr w:type="gramStart"/>
      <w:r>
        <w:t>an</w:t>
      </w:r>
      <w:proofErr w:type="gramEnd"/>
      <w:r>
        <w:t xml:space="preserve"> instantiation of SAS (see below)</w:t>
      </w:r>
    </w:p>
    <w:p w:rsidR="00182956" w:rsidRDefault="00182956" w:rsidP="00182956">
      <w:pPr>
        <w:spacing w:after="0"/>
      </w:pPr>
      <w:r>
        <w:t>The SAS instantiation will include at least the following information:</w:t>
      </w:r>
    </w:p>
    <w:p w:rsidR="00182956" w:rsidRDefault="00182956" w:rsidP="00182956">
      <w:pPr>
        <w:pStyle w:val="B1"/>
      </w:pPr>
      <w:r>
        <w:t>-</w:t>
      </w:r>
      <w:r>
        <w:tab/>
        <w:t>Identification of the SAS being instantiated</w:t>
      </w:r>
    </w:p>
    <w:p w:rsidR="00182956" w:rsidRDefault="00182956" w:rsidP="00182956">
      <w:pPr>
        <w:pStyle w:val="B1"/>
      </w:pPr>
      <w:r>
        <w:t>-</w:t>
      </w:r>
      <w:r>
        <w:tab/>
        <w:t>Description of the 3GPP network product</w:t>
      </w:r>
    </w:p>
    <w:p w:rsidR="00182956" w:rsidRDefault="00182956" w:rsidP="00182956">
      <w:pPr>
        <w:pStyle w:val="B1"/>
      </w:pPr>
      <w:r>
        <w:t>-</w:t>
      </w:r>
      <w:r>
        <w:tab/>
        <w:t>Identification of the 3GPP network product by means of model / type numbers, brand names and manufacturer details</w:t>
      </w:r>
    </w:p>
    <w:p w:rsidR="00182956" w:rsidRDefault="00182956" w:rsidP="00182956">
      <w:pPr>
        <w:pStyle w:val="B1"/>
      </w:pPr>
      <w:r>
        <w:t>-</w:t>
      </w:r>
      <w:r>
        <w:tab/>
        <w:t xml:space="preserve">Description of the target of evaluation (TOE) </w:t>
      </w:r>
      <w:ins w:id="1" w:author="nsn130618" w:date="2013-06-18T18:32:00Z">
        <w:r w:rsidR="00776CC2">
          <w:t xml:space="preserve">including </w:t>
        </w:r>
      </w:ins>
      <w:del w:id="2" w:author="nsn130618" w:date="2013-06-18T18:32:00Z">
        <w:r w:rsidDel="00776CC2">
          <w:delText xml:space="preserve">and of </w:delText>
        </w:r>
      </w:del>
      <w:r>
        <w:t>the TOE security functionality (TSF) (see below)</w:t>
      </w:r>
    </w:p>
    <w:p w:rsidR="00182956" w:rsidRDefault="00182956" w:rsidP="00182956">
      <w:pPr>
        <w:tabs>
          <w:tab w:val="left" w:pos="709"/>
        </w:tabs>
      </w:pPr>
      <w:r>
        <w:t>The Security Assurance documentation will include at least the following information:</w:t>
      </w:r>
    </w:p>
    <w:p w:rsidR="00182956" w:rsidRDefault="00182956" w:rsidP="00182956">
      <w:pPr>
        <w:pStyle w:val="B1"/>
      </w:pPr>
      <w:r>
        <w:t>-</w:t>
      </w:r>
      <w:r>
        <w:tab/>
        <w:t>Complete technical description of the 3GPP network product to be evaluated: block diagram, services running, operating system type, firmware build version, service pack levels, network applications running and so on</w:t>
      </w:r>
    </w:p>
    <w:p w:rsidR="00182956" w:rsidRDefault="00182956" w:rsidP="00182956">
      <w:pPr>
        <w:pStyle w:val="B1"/>
      </w:pPr>
      <w:r>
        <w:t>-</w:t>
      </w:r>
      <w:r>
        <w:tab/>
        <w:t>Any special instructions to setup the 3GPP network product in a secure way (e.g. a user guide and installation measures)</w:t>
      </w:r>
    </w:p>
    <w:p w:rsidR="00182956" w:rsidRDefault="00182956" w:rsidP="00182956">
      <w:pPr>
        <w:pStyle w:val="B1"/>
      </w:pPr>
      <w:r>
        <w:t>-</w:t>
      </w:r>
      <w:r>
        <w:tab/>
        <w:t>Features and specifications</w:t>
      </w:r>
    </w:p>
    <w:p w:rsidR="00182956" w:rsidRDefault="00182956" w:rsidP="00182956">
      <w:pPr>
        <w:pStyle w:val="B1"/>
      </w:pPr>
      <w:r>
        <w:t>-</w:t>
      </w:r>
      <w:r>
        <w:tab/>
        <w:t>Control of changes in hardware and/or software configuration (e.g. version management)</w:t>
      </w:r>
    </w:p>
    <w:p w:rsidR="00182956" w:rsidRDefault="00182956" w:rsidP="00182956">
      <w:pPr>
        <w:pStyle w:val="B1"/>
      </w:pPr>
      <w:r>
        <w:t>-</w:t>
      </w:r>
      <w:r>
        <w:tab/>
        <w:t xml:space="preserve">Description of the management of </w:t>
      </w:r>
      <w:r>
        <w:rPr>
          <w:lang w:eastAsia="ja-JP"/>
        </w:rPr>
        <w:t>3</w:t>
      </w:r>
      <w:r>
        <w:rPr>
          <w:vertAlign w:val="superscript"/>
          <w:lang w:eastAsia="ja-JP"/>
        </w:rPr>
        <w:t>rd</w:t>
      </w:r>
      <w:r>
        <w:rPr>
          <w:lang w:eastAsia="ja-JP"/>
        </w:rPr>
        <w:t xml:space="preserve"> party vulnerabilities, vulnerabilities discovered within the vendors’ development cycle and vulnerabilities discovered in customer networks</w:t>
      </w:r>
    </w:p>
    <w:p w:rsidR="00182956" w:rsidRDefault="00182956" w:rsidP="00182956">
      <w:pPr>
        <w:pStyle w:val="B1"/>
        <w:rPr>
          <w:lang w:eastAsia="ja-JP"/>
        </w:rPr>
      </w:pPr>
      <w:r>
        <w:t>-</w:t>
      </w:r>
      <w:r>
        <w:tab/>
        <w:t>Description of the secure software assurance lifecycle in place to maintain and product evidence of the quality of the code.</w:t>
      </w:r>
      <w:r>
        <w:rPr>
          <w:lang w:eastAsia="ja-JP"/>
        </w:rPr>
        <w:t xml:space="preserve"> It encompasses software code that has been developed by a vendor, delivered by a 3</w:t>
      </w:r>
      <w:r>
        <w:rPr>
          <w:vertAlign w:val="superscript"/>
          <w:lang w:eastAsia="ja-JP"/>
        </w:rPr>
        <w:t>rd</w:t>
      </w:r>
      <w:r>
        <w:rPr>
          <w:lang w:eastAsia="ja-JP"/>
        </w:rPr>
        <w:t xml:space="preserve"> party contractor and 3</w:t>
      </w:r>
      <w:r>
        <w:rPr>
          <w:vertAlign w:val="superscript"/>
          <w:lang w:eastAsia="ja-JP"/>
        </w:rPr>
        <w:t>rd</w:t>
      </w:r>
      <w:r>
        <w:rPr>
          <w:lang w:eastAsia="ja-JP"/>
        </w:rPr>
        <w:t xml:space="preserve"> party applications or products including open source software</w:t>
      </w:r>
    </w:p>
    <w:p w:rsidR="00182956" w:rsidRDefault="00182956" w:rsidP="00182956">
      <w:pPr>
        <w:rPr>
          <w:b/>
        </w:rPr>
      </w:pPr>
      <w:r>
        <w:rPr>
          <w:b/>
        </w:rPr>
        <w:t>Definition of TOE and TSF</w:t>
      </w:r>
    </w:p>
    <w:p w:rsidR="00182956" w:rsidRDefault="00182956" w:rsidP="00182956">
      <w:pPr>
        <w:pStyle w:val="NO"/>
      </w:pPr>
      <w:r>
        <w:t>NOTE</w:t>
      </w:r>
      <w:ins w:id="3" w:author="nsn130618" w:date="2013-06-18T19:03:00Z">
        <w:r w:rsidR="00D57AD1">
          <w:t>1</w:t>
        </w:r>
      </w:ins>
      <w:r>
        <w:t xml:space="preserve">: </w:t>
      </w:r>
      <w:r>
        <w:tab/>
        <w:t xml:space="preserve">The terms Target of Evaluation (TOE) and TOE Security Functionality (TSF) are already defined in Common Criteria. Given the differences between Common Criteria and Methodology 2 approaches, those terms </w:t>
      </w:r>
      <w:ins w:id="4" w:author="nsn130618" w:date="2013-06-18T18:34:00Z">
        <w:r w:rsidR="00776CC2">
          <w:t>are not necessarily identical</w:t>
        </w:r>
      </w:ins>
      <w:ins w:id="5" w:author="nsn130618" w:date="2013-06-18T18:35:00Z">
        <w:r w:rsidR="00EB6E52">
          <w:t xml:space="preserve"> to</w:t>
        </w:r>
      </w:ins>
      <w:ins w:id="6" w:author="nsn130618" w:date="2013-06-18T18:34:00Z">
        <w:r w:rsidR="00776CC2">
          <w:t xml:space="preserve"> </w:t>
        </w:r>
      </w:ins>
      <w:commentRangeStart w:id="7"/>
      <w:del w:id="8" w:author="nsn130618" w:date="2013-06-18T18:34:00Z">
        <w:r w:rsidDel="00776CC2">
          <w:delText xml:space="preserve">only loosely match </w:delText>
        </w:r>
      </w:del>
      <w:commentRangeEnd w:id="7"/>
      <w:r w:rsidR="00776CC2">
        <w:rPr>
          <w:rStyle w:val="CommentReference"/>
        </w:rPr>
        <w:commentReference w:id="7"/>
      </w:r>
      <w:r>
        <w:t xml:space="preserve">their CC counterparts and are redefined below. </w:t>
      </w:r>
    </w:p>
    <w:p w:rsidR="00182956" w:rsidRDefault="00182956" w:rsidP="00182956">
      <w:pPr>
        <w:rPr>
          <w:ins w:id="9" w:author="nsn130618" w:date="2013-06-18T18:35:00Z"/>
        </w:rPr>
      </w:pPr>
      <w:r>
        <w:lastRenderedPageBreak/>
        <w:t>The TOE defines “what, within the product, is to be evaluated”. It is defined, as in Common Criteria, as “a set of software, firmware and/or hardware possibly accompanied by guidance.” SECAM considers more precisely the TOE as “a set of software, firmware and/or hardware commercialized by the vendor, possibly accompanied by guidance.”</w:t>
      </w:r>
    </w:p>
    <w:p w:rsidR="00EB6E52" w:rsidRDefault="00EB6E52" w:rsidP="00EB6E52">
      <w:pPr>
        <w:rPr>
          <w:ins w:id="10" w:author="nsn130618" w:date="2013-06-18T18:35:00Z"/>
        </w:rPr>
      </w:pPr>
      <w:ins w:id="11" w:author="nsn130618" w:date="2013-06-18T18:35:00Z">
        <w:r>
          <w:t xml:space="preserve">This definition implies that the TOE is not necessarily the entire network </w:t>
        </w:r>
        <w:r>
          <w:rPr>
            <w:lang w:val="en-US" w:eastAsia="zh-CN"/>
          </w:rPr>
          <w:t xml:space="preserve">product </w:t>
        </w:r>
        <w:r>
          <w:t>as sold</w:t>
        </w:r>
        <w:r w:rsidRPr="00D13CCB">
          <w:t xml:space="preserve"> by the vendor</w:t>
        </w:r>
        <w:r>
          <w:t xml:space="preserve">, but may comprise only parts of it. E.g. the TOE could include application SW plus the security critical elements of the operation system on which the SW runs. Only these parts would then be subject to evaluation. </w:t>
        </w:r>
      </w:ins>
    </w:p>
    <w:p w:rsidR="00062124" w:rsidRDefault="00EB6E52" w:rsidP="00062124">
      <w:pPr>
        <w:pStyle w:val="NO"/>
        <w:pPrChange w:id="12" w:author="nsn130618" w:date="2013-06-18T18:35:00Z">
          <w:pPr/>
        </w:pPrChange>
      </w:pPr>
      <w:ins w:id="13" w:author="nsn130618" w:date="2013-06-18T18:35:00Z">
        <w:r w:rsidRPr="00D13CCB">
          <w:t>NOTE</w:t>
        </w:r>
        <w:r>
          <w:t>2</w:t>
        </w:r>
        <w:r w:rsidRPr="00D13CCB">
          <w:t xml:space="preserve">: </w:t>
        </w:r>
        <w:r w:rsidRPr="00D13CCB">
          <w:tab/>
        </w:r>
        <w:r>
          <w:t xml:space="preserve">This definition is similar to the understanding in </w:t>
        </w:r>
        <w:r w:rsidRPr="00D13CCB">
          <w:t>Common Criteria</w:t>
        </w:r>
        <w:r>
          <w:t xml:space="preserve">, Part 1, </w:t>
        </w:r>
        <w:proofErr w:type="gramStart"/>
        <w:r>
          <w:t>section</w:t>
        </w:r>
        <w:proofErr w:type="gramEnd"/>
        <w:r>
          <w:t xml:space="preserve"> 6.1</w:t>
        </w:r>
        <w:r w:rsidRPr="00D13CCB">
          <w:t>.</w:t>
        </w:r>
        <w:r>
          <w:t xml:space="preserve"> One finds there e.g. “</w:t>
        </w:r>
        <w:r w:rsidRPr="009E16CC">
          <w:t>The CC is flexible in what to evaluate and is therefore not tied to the boundaries of IT products as commonly understood.</w:t>
        </w:r>
        <w:r>
          <w:t>”</w:t>
        </w:r>
      </w:ins>
    </w:p>
    <w:p w:rsidR="00182956" w:rsidDel="00DE205C" w:rsidRDefault="00182956" w:rsidP="00182956">
      <w:moveFromRangeStart w:id="14" w:author="nsn130618" w:date="2013-06-18T18:37:00Z" w:name="move359343977"/>
      <w:commentRangeStart w:id="15"/>
      <w:moveFrom w:id="16" w:author="nsn130618" w:date="2013-06-18T18:37:00Z">
        <w:r w:rsidDel="00DE205C">
          <w:t>For example, if a vendor commercializes a MME which includes by default other functions not related to the MME network product class, the whole package will be the TOE, including those functions.</w:t>
        </w:r>
      </w:moveFrom>
      <w:commentRangeEnd w:id="15"/>
      <w:r w:rsidR="00DE205C">
        <w:rPr>
          <w:rStyle w:val="CommentReference"/>
        </w:rPr>
        <w:commentReference w:id="15"/>
      </w:r>
    </w:p>
    <w:moveFromRangeEnd w:id="14"/>
    <w:p w:rsidR="00182956" w:rsidRDefault="00182956" w:rsidP="00182956">
      <w:pPr>
        <w:rPr>
          <w:ins w:id="17" w:author="nsn130618" w:date="2013-06-18T18:39:00Z"/>
        </w:rPr>
      </w:pPr>
      <w:r>
        <w:t xml:space="preserve">The TSF is defined in CC as the “combined functionality of all hardware, software, and firmware of a TOE that must be relied upon for the correct enforcement of the Security Functional Requirements”. In SECAM, the TSF would be a “combined functionality of all hardware, software, and firmware of a TOE that must be relied upon for the correct enforcement of the SAS requirements”. </w:t>
      </w:r>
    </w:p>
    <w:p w:rsidR="00DE205C" w:rsidRDefault="00DE205C" w:rsidP="00DE205C">
      <w:pPr>
        <w:rPr>
          <w:ins w:id="18" w:author="nsn130618" w:date="2013-06-18T18:39:00Z"/>
        </w:rPr>
      </w:pPr>
      <w:ins w:id="19" w:author="nsn130618" w:date="2013-06-18T18:39:00Z">
        <w:r>
          <w:t xml:space="preserve">The TSF of a network product is defined by available </w:t>
        </w:r>
        <w:proofErr w:type="gramStart"/>
        <w:r>
          <w:t>SAS(</w:t>
        </w:r>
        <w:proofErr w:type="gramEnd"/>
        <w:r>
          <w:t xml:space="preserve">es) for the network product class in </w:t>
        </w:r>
      </w:ins>
      <w:ins w:id="20" w:author="nsn130618" w:date="2013-06-18T19:20:00Z">
        <w:r w:rsidR="00931793">
          <w:t xml:space="preserve">question, cf. the bullets below. </w:t>
        </w:r>
      </w:ins>
      <w:ins w:id="21" w:author="nsn130618" w:date="2013-06-18T18:39:00Z">
        <w:r>
          <w:t xml:space="preserve">Following from the </w:t>
        </w:r>
        <w:proofErr w:type="gramStart"/>
        <w:r>
          <w:t>SAS(</w:t>
        </w:r>
        <w:proofErr w:type="gramEnd"/>
        <w:r>
          <w:t>es), the TSF of a netw</w:t>
        </w:r>
        <w:r w:rsidR="0079258E">
          <w:t>ork product is explicitly clear</w:t>
        </w:r>
        <w:r>
          <w:rPr>
            <w:lang w:val="en-US"/>
          </w:rPr>
          <w:t>.</w:t>
        </w:r>
      </w:ins>
    </w:p>
    <w:p w:rsidR="00DE205C" w:rsidRDefault="00DE205C" w:rsidP="00DE205C">
      <w:pPr>
        <w:rPr>
          <w:ins w:id="22" w:author="nsn130618" w:date="2013-06-18T18:39:00Z"/>
        </w:rPr>
      </w:pPr>
      <w:ins w:id="23" w:author="nsn130618" w:date="2013-06-18T18:39:00Z">
        <w:r>
          <w:t xml:space="preserve">The same TOE shall be used for </w:t>
        </w:r>
        <w:r>
          <w:rPr>
            <w:lang w:val="en-US" w:eastAsia="zh-CN"/>
          </w:rPr>
          <w:t xml:space="preserve">vulnerability testing and compliance testing. </w:t>
        </w:r>
      </w:ins>
    </w:p>
    <w:p w:rsidR="00DE205C" w:rsidRDefault="00DE205C" w:rsidP="00DE205C">
      <w:pPr>
        <w:rPr>
          <w:ins w:id="24" w:author="nsn130618" w:date="2013-06-18T18:39:00Z"/>
        </w:rPr>
      </w:pPr>
      <w:ins w:id="25" w:author="nsn130618" w:date="2013-06-18T18:39:00Z">
        <w:r>
          <w:t xml:space="preserve">In order to ensure that </w:t>
        </w:r>
        <w:r w:rsidRPr="009B7001">
          <w:t>a TOE is sufficiently comprehensive</w:t>
        </w:r>
        <w:r>
          <w:t xml:space="preserve">, TOEs and TSFs in SECAM must comply </w:t>
        </w:r>
      </w:ins>
      <w:ins w:id="26" w:author="nsn130618" w:date="2013-06-18T18:41:00Z">
        <w:r w:rsidR="0079258E">
          <w:t>with</w:t>
        </w:r>
      </w:ins>
      <w:ins w:id="27" w:author="nsn130618" w:date="2013-06-18T18:39:00Z">
        <w:r>
          <w:t xml:space="preserve"> the following requirements: </w:t>
        </w:r>
        <w:r w:rsidRPr="009B7001">
          <w:t xml:space="preserve"> </w:t>
        </w:r>
      </w:ins>
    </w:p>
    <w:p w:rsidR="00DE205C" w:rsidRDefault="00DE205C" w:rsidP="00DE205C">
      <w:pPr>
        <w:pStyle w:val="ListParagraph"/>
        <w:numPr>
          <w:ilvl w:val="0"/>
          <w:numId w:val="46"/>
        </w:numPr>
        <w:ind w:firstLineChars="0"/>
        <w:rPr>
          <w:ins w:id="28" w:author="nsn130618" w:date="2013-06-18T18:39:00Z"/>
          <w:lang w:val="en-GB"/>
        </w:rPr>
      </w:pPr>
      <w:ins w:id="29" w:author="nsn130618" w:date="2013-06-18T18:39:00Z">
        <w:r>
          <w:t>A</w:t>
        </w:r>
        <w:r w:rsidRPr="005D0F9E">
          <w:rPr>
            <w:sz w:val="20"/>
            <w:szCs w:val="20"/>
          </w:rPr>
          <w:t xml:space="preserve">ll requirements from </w:t>
        </w:r>
        <w:r>
          <w:t xml:space="preserve">the </w:t>
        </w:r>
        <w:r w:rsidRPr="005D0F9E">
          <w:rPr>
            <w:sz w:val="20"/>
            <w:szCs w:val="20"/>
          </w:rPr>
          <w:t xml:space="preserve">SAS(s) </w:t>
        </w:r>
        <w:r>
          <w:t>pertaining to the network product class shall be reflected in the TSF</w:t>
        </w:r>
        <w:r w:rsidRPr="005D0F9E">
          <w:rPr>
            <w:sz w:val="20"/>
            <w:szCs w:val="20"/>
          </w:rPr>
          <w:t xml:space="preserve">. </w:t>
        </w:r>
      </w:ins>
      <w:r w:rsidR="006100FC">
        <w:rPr>
          <w:sz w:val="20"/>
          <w:szCs w:val="20"/>
        </w:rPr>
        <w:br/>
      </w:r>
    </w:p>
    <w:p w:rsidR="00062124" w:rsidRDefault="00062124" w:rsidP="00062124">
      <w:pPr>
        <w:pStyle w:val="EditorsNote"/>
        <w:rPr>
          <w:ins w:id="30" w:author="nsn130618" w:date="2013-06-18T18:39:00Z"/>
        </w:rPr>
        <w:pPrChange w:id="31" w:author="nsn130618" w:date="2013-06-18T18:41:00Z">
          <w:pPr>
            <w:pStyle w:val="ListParagraph"/>
            <w:ind w:left="720" w:firstLineChars="0" w:firstLine="0"/>
          </w:pPr>
        </w:pPrChange>
      </w:pPr>
      <w:commentRangeStart w:id="32"/>
      <w:ins w:id="33" w:author="nsn130618" w:date="2013-06-18T18:41:00Z">
        <w:r w:rsidRPr="00062124">
          <w:rPr>
            <w:rPrChange w:id="34" w:author="nsn130618" w:date="2013-06-18T18:42:00Z">
              <w:rPr>
                <w:highlight w:val="yellow"/>
              </w:rPr>
            </w:rPrChange>
          </w:rPr>
          <w:t>Editor’s</w:t>
        </w:r>
      </w:ins>
      <w:ins w:id="35" w:author="nsn130618" w:date="2013-06-18T18:39:00Z">
        <w:r w:rsidRPr="00062124">
          <w:rPr>
            <w:rPrChange w:id="36" w:author="nsn130618" w:date="2013-06-18T18:42:00Z">
              <w:rPr>
                <w:highlight w:val="yellow"/>
              </w:rPr>
            </w:rPrChange>
          </w:rPr>
          <w:t xml:space="preserve"> note: </w:t>
        </w:r>
        <w:r w:rsidR="0079258E" w:rsidRPr="0079258E">
          <w:t xml:space="preserve">It </w:t>
        </w:r>
        <w:r w:rsidRPr="00062124">
          <w:rPr>
            <w:rPrChange w:id="37" w:author="nsn130618" w:date="2013-06-18T18:42:00Z">
              <w:rPr>
                <w:highlight w:val="yellow"/>
              </w:rPr>
            </w:rPrChange>
          </w:rPr>
          <w:t xml:space="preserve">is ffs whether an SAS should distinguish between mandatory and conditional requirements. </w:t>
        </w:r>
      </w:ins>
      <w:ins w:id="38" w:author="nsn130618" w:date="2013-06-18T18:43:00Z">
        <w:r w:rsidR="0079258E">
          <w:t>This distinction may</w:t>
        </w:r>
      </w:ins>
      <w:ins w:id="39" w:author="nsn130618" w:date="2013-06-18T18:39:00Z">
        <w:r w:rsidRPr="00062124">
          <w:rPr>
            <w:rPrChange w:id="40" w:author="nsn130618" w:date="2013-06-18T18:42:00Z">
              <w:rPr>
                <w:highlight w:val="yellow"/>
              </w:rPr>
            </w:rPrChange>
          </w:rPr>
          <w:t xml:space="preserve"> be useful </w:t>
        </w:r>
      </w:ins>
      <w:ins w:id="41" w:author="nsn130618" w:date="2013-06-18T18:43:00Z">
        <w:r w:rsidR="0079258E">
          <w:t>for</w:t>
        </w:r>
      </w:ins>
      <w:ins w:id="42" w:author="nsn130618" w:date="2013-06-18T18:39:00Z">
        <w:r w:rsidRPr="00062124">
          <w:rPr>
            <w:rPrChange w:id="43" w:author="nsn130618" w:date="2013-06-18T18:42:00Z">
              <w:rPr>
                <w:highlight w:val="yellow"/>
              </w:rPr>
            </w:rPrChange>
          </w:rPr>
          <w:t xml:space="preserve"> functions in a network product class that </w:t>
        </w:r>
      </w:ins>
      <w:ins w:id="44" w:author="nsn130618" w:date="2013-06-18T18:43:00Z">
        <w:r w:rsidR="0079258E">
          <w:t>are</w:t>
        </w:r>
      </w:ins>
      <w:ins w:id="45" w:author="nsn130618" w:date="2013-06-18T18:39:00Z">
        <w:r w:rsidRPr="00062124">
          <w:rPr>
            <w:rPrChange w:id="46" w:author="nsn130618" w:date="2013-06-18T18:42:00Z">
              <w:rPr>
                <w:highlight w:val="yellow"/>
              </w:rPr>
            </w:rPrChange>
          </w:rPr>
          <w:t xml:space="preserve"> optional to implement. </w:t>
        </w:r>
      </w:ins>
      <w:ins w:id="47" w:author="nsn130618" w:date="2013-06-18T18:44:00Z">
        <w:r w:rsidR="0079258E" w:rsidRPr="0079258E">
          <w:t xml:space="preserve">If an optional function </w:t>
        </w:r>
      </w:ins>
      <w:ins w:id="48" w:author="nsn130618" w:date="2013-06-18T18:49:00Z">
        <w:r w:rsidR="006100FC">
          <w:t>is</w:t>
        </w:r>
      </w:ins>
      <w:ins w:id="49" w:author="nsn130618" w:date="2013-06-18T18:44:00Z">
        <w:r w:rsidR="0079258E" w:rsidRPr="0079258E">
          <w:t xml:space="preserve"> present in the network product </w:t>
        </w:r>
        <w:r w:rsidR="0079258E">
          <w:t>t</w:t>
        </w:r>
      </w:ins>
      <w:ins w:id="50" w:author="nsn130618" w:date="2013-06-18T18:39:00Z">
        <w:r w:rsidRPr="00062124">
          <w:rPr>
            <w:rPrChange w:id="51" w:author="nsn130618" w:date="2013-06-18T18:42:00Z">
              <w:rPr>
                <w:highlight w:val="yellow"/>
              </w:rPr>
            </w:rPrChange>
          </w:rPr>
          <w:t xml:space="preserve">hen </w:t>
        </w:r>
      </w:ins>
      <w:ins w:id="52" w:author="nsn130618" w:date="2013-06-18T18:44:00Z">
        <w:r w:rsidR="0079258E">
          <w:t>security</w:t>
        </w:r>
      </w:ins>
      <w:ins w:id="53" w:author="nsn130618" w:date="2013-06-18T18:39:00Z">
        <w:r w:rsidRPr="00062124">
          <w:rPr>
            <w:rPrChange w:id="54" w:author="nsn130618" w:date="2013-06-18T18:42:00Z">
              <w:rPr>
                <w:highlight w:val="yellow"/>
              </w:rPr>
            </w:rPrChange>
          </w:rPr>
          <w:t xml:space="preserve"> requirements</w:t>
        </w:r>
      </w:ins>
      <w:ins w:id="55" w:author="nsn130618" w:date="2013-06-18T18:45:00Z">
        <w:r w:rsidR="0079258E">
          <w:t xml:space="preserve">, made </w:t>
        </w:r>
        <w:r w:rsidR="0079258E" w:rsidRPr="0079258E">
          <w:t>conditional</w:t>
        </w:r>
        <w:r w:rsidR="0079258E">
          <w:t xml:space="preserve"> on the presence of this function,</w:t>
        </w:r>
      </w:ins>
      <w:ins w:id="56" w:author="nsn130618" w:date="2013-06-18T18:39:00Z">
        <w:r w:rsidRPr="00062124">
          <w:rPr>
            <w:rPrChange w:id="57" w:author="nsn130618" w:date="2013-06-18T18:42:00Z">
              <w:rPr>
                <w:highlight w:val="yellow"/>
              </w:rPr>
            </w:rPrChange>
          </w:rPr>
          <w:t xml:space="preserve"> </w:t>
        </w:r>
      </w:ins>
      <w:ins w:id="58" w:author="nsn130618" w:date="2013-06-18T18:49:00Z">
        <w:r w:rsidR="006100FC">
          <w:t>will</w:t>
        </w:r>
      </w:ins>
      <w:ins w:id="59" w:author="nsn130618" w:date="2013-06-18T18:39:00Z">
        <w:r w:rsidRPr="00062124">
          <w:rPr>
            <w:rPrChange w:id="60" w:author="nsn130618" w:date="2013-06-18T18:42:00Z">
              <w:rPr>
                <w:highlight w:val="yellow"/>
              </w:rPr>
            </w:rPrChange>
          </w:rPr>
          <w:t xml:space="preserve"> apply</w:t>
        </w:r>
      </w:ins>
      <w:ins w:id="61" w:author="nsn130618" w:date="2013-06-18T18:45:00Z">
        <w:r w:rsidR="0079258E">
          <w:t>, otherwise not</w:t>
        </w:r>
      </w:ins>
      <w:ins w:id="62" w:author="nsn130618" w:date="2013-06-18T18:39:00Z">
        <w:r w:rsidRPr="00062124">
          <w:rPr>
            <w:rPrChange w:id="63" w:author="nsn130618" w:date="2013-06-18T18:42:00Z">
              <w:rPr>
                <w:highlight w:val="yellow"/>
              </w:rPr>
            </w:rPrChange>
          </w:rPr>
          <w:t xml:space="preserve">. If </w:t>
        </w:r>
      </w:ins>
      <w:ins w:id="64" w:author="nsn130618" w:date="2013-06-18T18:46:00Z">
        <w:r w:rsidR="0079258E">
          <w:t xml:space="preserve">this distinction </w:t>
        </w:r>
        <w:r w:rsidR="0079258E" w:rsidRPr="0079258E">
          <w:t>between mandatory and conditional requirements</w:t>
        </w:r>
        <w:r w:rsidR="0079258E">
          <w:t xml:space="preserve"> is used</w:t>
        </w:r>
      </w:ins>
      <w:ins w:id="65" w:author="nsn130618" w:date="2013-06-18T18:39:00Z">
        <w:r w:rsidRPr="00062124">
          <w:rPr>
            <w:rPrChange w:id="66" w:author="nsn130618" w:date="2013-06-18T18:42:00Z">
              <w:rPr>
                <w:highlight w:val="yellow"/>
              </w:rPr>
            </w:rPrChange>
          </w:rPr>
          <w:t xml:space="preserve"> then the formulation in the above bullet </w:t>
        </w:r>
      </w:ins>
      <w:ins w:id="67" w:author="nsn130618" w:date="2013-06-18T18:47:00Z">
        <w:r w:rsidR="006100FC">
          <w:t>will</w:t>
        </w:r>
      </w:ins>
      <w:ins w:id="68" w:author="nsn130618" w:date="2013-06-18T18:39:00Z">
        <w:r w:rsidRPr="00062124">
          <w:rPr>
            <w:rPrChange w:id="69" w:author="nsn130618" w:date="2013-06-18T18:42:00Z">
              <w:rPr>
                <w:highlight w:val="yellow"/>
              </w:rPr>
            </w:rPrChange>
          </w:rPr>
          <w:t xml:space="preserve"> have to be adapted to ‘all APPLICABLE requirements’ or similar.</w:t>
        </w:r>
        <w:r w:rsidR="00DE205C">
          <w:t xml:space="preserve"> </w:t>
        </w:r>
      </w:ins>
      <w:commentRangeEnd w:id="32"/>
      <w:ins w:id="70" w:author="nsn130618" w:date="2013-06-18T18:42:00Z">
        <w:r w:rsidR="0079258E">
          <w:rPr>
            <w:rStyle w:val="CommentReference"/>
            <w:color w:val="auto"/>
          </w:rPr>
          <w:commentReference w:id="32"/>
        </w:r>
      </w:ins>
    </w:p>
    <w:p w:rsidR="00DE205C" w:rsidRPr="006100FC" w:rsidRDefault="00DE205C" w:rsidP="00DE205C">
      <w:pPr>
        <w:pStyle w:val="ListParagraph"/>
        <w:numPr>
          <w:ilvl w:val="0"/>
          <w:numId w:val="46"/>
        </w:numPr>
        <w:ind w:firstLineChars="0"/>
        <w:rPr>
          <w:ins w:id="71" w:author="nsn130618" w:date="2013-06-18T18:39:00Z"/>
        </w:rPr>
      </w:pPr>
      <w:ins w:id="72" w:author="nsn130618" w:date="2013-06-18T18:39:00Z">
        <w:r>
          <w:t>A</w:t>
        </w:r>
        <w:r w:rsidRPr="009B7001">
          <w:t xml:space="preserve">ll </w:t>
        </w:r>
        <w:r w:rsidRPr="006100FC">
          <w:t xml:space="preserve">interfaces of the TSF shall be part of the TOE. This defines a condition for a minimum size of the TOE.   </w:t>
        </w:r>
      </w:ins>
    </w:p>
    <w:p w:rsidR="00DE205C" w:rsidRPr="006100FC" w:rsidRDefault="00DE205C" w:rsidP="00DE205C">
      <w:pPr>
        <w:pStyle w:val="ListParagraph"/>
        <w:numPr>
          <w:ilvl w:val="0"/>
          <w:numId w:val="46"/>
        </w:numPr>
        <w:ind w:firstLineChars="0"/>
        <w:rPr>
          <w:ins w:id="73" w:author="nsn130618" w:date="2013-06-18T18:39:00Z"/>
          <w:lang w:val="en-GB"/>
        </w:rPr>
      </w:pPr>
      <w:ins w:id="74" w:author="nsn130618" w:date="2013-06-18T18:39:00Z">
        <w:r w:rsidRPr="006100FC">
          <w:rPr>
            <w:sz w:val="20"/>
            <w:szCs w:val="20"/>
          </w:rPr>
          <w:t xml:space="preserve">All external </w:t>
        </w:r>
        <w:r w:rsidRPr="006100FC">
          <w:t xml:space="preserve">communication </w:t>
        </w:r>
        <w:r w:rsidRPr="006100FC">
          <w:rPr>
            <w:sz w:val="20"/>
            <w:szCs w:val="20"/>
          </w:rPr>
          <w:t xml:space="preserve">interfaces of the product </w:t>
        </w:r>
        <w:r w:rsidRPr="006100FC">
          <w:t>shall be described as interfaces to the TOE so as to ensure that they are</w:t>
        </w:r>
        <w:r w:rsidRPr="006100FC">
          <w:rPr>
            <w:sz w:val="20"/>
            <w:szCs w:val="20"/>
          </w:rPr>
          <w:t xml:space="preserve"> covered</w:t>
        </w:r>
        <w:r w:rsidRPr="006100FC">
          <w:t xml:space="preserve"> by the </w:t>
        </w:r>
        <w:r w:rsidRPr="006100FC">
          <w:rPr>
            <w:sz w:val="20"/>
            <w:szCs w:val="20"/>
          </w:rPr>
          <w:t xml:space="preserve">vulnerability analysis. </w:t>
        </w:r>
        <w:r w:rsidRPr="006100FC">
          <w:t>This defines another condition for a minimum size of the TOE.</w:t>
        </w:r>
      </w:ins>
      <w:r w:rsidR="006100FC" w:rsidRPr="006100FC">
        <w:t xml:space="preserve"> </w:t>
      </w:r>
      <w:ins w:id="75" w:author="nsn130618" w:date="2013-06-18T18:39:00Z">
        <w:r w:rsidRPr="006100FC">
          <w:rPr>
            <w:sz w:val="20"/>
            <w:szCs w:val="20"/>
          </w:rPr>
          <w:t xml:space="preserve">Justification needs to be provided if </w:t>
        </w:r>
        <w:r w:rsidRPr="006100FC">
          <w:t xml:space="preserve">the TOE is not the entire product as commercialised. </w:t>
        </w:r>
      </w:ins>
    </w:p>
    <w:p w:rsidR="00062124" w:rsidRDefault="00DE205C" w:rsidP="00062124">
      <w:pPr>
        <w:pStyle w:val="ListParagraph"/>
        <w:numPr>
          <w:ilvl w:val="0"/>
          <w:numId w:val="46"/>
        </w:numPr>
        <w:ind w:firstLineChars="0"/>
        <w:rPr>
          <w:ins w:id="76" w:author="nsn130618" w:date="2013-06-18T18:51:00Z"/>
        </w:rPr>
        <w:pPrChange w:id="77" w:author="nsn130618" w:date="2013-06-18T18:51:00Z">
          <w:pPr/>
        </w:pPrChange>
      </w:pPr>
      <w:ins w:id="78" w:author="nsn130618" w:date="2013-06-18T18:39:00Z">
        <w:r w:rsidRPr="006100FC">
          <w:t>A TOE is allowed to be larger than this minimum size defined by the two preceding bullets. (NOTE4 below</w:t>
        </w:r>
      </w:ins>
      <w:ins w:id="79" w:author="nsn130618" w:date="2013-06-18T18:51:00Z">
        <w:r w:rsidR="004311BF">
          <w:t xml:space="preserve"> explains why this may be useful</w:t>
        </w:r>
      </w:ins>
      <w:ins w:id="80" w:author="nsn130618" w:date="2013-06-18T18:39:00Z">
        <w:r w:rsidRPr="006100FC">
          <w:t>.)</w:t>
        </w:r>
      </w:ins>
    </w:p>
    <w:p w:rsidR="00062124" w:rsidRDefault="00062124" w:rsidP="00062124">
      <w:pPr>
        <w:pStyle w:val="ListParagraph"/>
        <w:ind w:left="720" w:firstLineChars="0" w:firstLine="0"/>
        <w:pPrChange w:id="81" w:author="nsn130618" w:date="2013-06-18T18:51:00Z">
          <w:pPr/>
        </w:pPrChange>
      </w:pPr>
    </w:p>
    <w:p w:rsidR="00DE205C" w:rsidRDefault="00DE205C" w:rsidP="00DE205C">
      <w:moveToRangeStart w:id="82" w:author="nsn130618" w:date="2013-06-18T18:37:00Z" w:name="move359343977"/>
      <w:moveTo w:id="83" w:author="nsn130618" w:date="2013-06-18T18:37:00Z">
        <w:r w:rsidRPr="006100FC">
          <w:t>For example, if a vendor commercializes a MME</w:t>
        </w:r>
        <w:r>
          <w:t xml:space="preserve"> which includes by default other functions not related to the MME network product class, the whole package </w:t>
        </w:r>
      </w:moveTo>
      <w:ins w:id="84" w:author="nsn130618" w:date="2013-06-18T18:38:00Z">
        <w:r>
          <w:t>may</w:t>
        </w:r>
      </w:ins>
      <w:moveTo w:id="85" w:author="nsn130618" w:date="2013-06-18T18:37:00Z">
        <w:r>
          <w:t xml:space="preserve"> be the TOE, including those functions.</w:t>
        </w:r>
      </w:moveTo>
    </w:p>
    <w:moveToRangeEnd w:id="82"/>
    <w:p w:rsidR="00182956" w:rsidRDefault="00182956" w:rsidP="00182956">
      <w:pPr>
        <w:tabs>
          <w:tab w:val="left" w:pos="709"/>
        </w:tabs>
      </w:pPr>
      <w:r>
        <w:t>Considering one possible implementation of an MME network product class from vendor A as an example:</w:t>
      </w:r>
    </w:p>
    <w:p w:rsidR="00182956" w:rsidRDefault="00182956" w:rsidP="00182956">
      <w:pPr>
        <w:pStyle w:val="TH"/>
        <w:rPr>
          <w:noProof/>
          <w:lang w:eastAsia="fr-FR"/>
        </w:rPr>
      </w:pPr>
      <w:r>
        <w:object w:dxaOrig="7271" w:dyaOrig="4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33.75pt" o:ole="">
            <v:imagedata r:id="rId10" o:title=""/>
          </v:shape>
          <o:OLEObject Type="Embed" ProgID="Visio.Drawing.11" ShapeID="_x0000_i1025" DrawAspect="Content" ObjectID="_1433590796" r:id="rId11"/>
        </w:object>
      </w:r>
    </w:p>
    <w:p w:rsidR="00182956" w:rsidRDefault="00182956" w:rsidP="00182956">
      <w:pPr>
        <w:pStyle w:val="TF"/>
      </w:pPr>
      <w:r>
        <w:t>Figure 1: Example of one possible implementation of an MME network product class of vendor A</w:t>
      </w:r>
    </w:p>
    <w:p w:rsidR="00182956" w:rsidRDefault="00182956" w:rsidP="00182956">
      <w:pPr>
        <w:keepNext/>
        <w:rPr>
          <w:lang w:eastAsia="ja-JP"/>
        </w:rPr>
      </w:pPr>
      <w:r>
        <w:rPr>
          <w:b/>
          <w:bCs/>
          <w:lang w:eastAsia="ja-JP"/>
        </w:rPr>
        <w:t>Definition of the TOE for the example</w:t>
      </w:r>
      <w:r>
        <w:rPr>
          <w:lang w:eastAsia="ja-JP"/>
        </w:rPr>
        <w:t>:</w:t>
      </w:r>
    </w:p>
    <w:p w:rsidR="00182956" w:rsidRDefault="00182956" w:rsidP="00182956">
      <w:pPr>
        <w:rPr>
          <w:lang w:eastAsia="ja-JP"/>
        </w:rPr>
      </w:pPr>
      <w:r>
        <w:rPr>
          <w:lang w:eastAsia="ja-JP"/>
        </w:rPr>
        <w:t xml:space="preserve">In the example, the TOE would be the entire set </w:t>
      </w:r>
      <w:r>
        <w:rPr>
          <w:i/>
          <w:lang w:eastAsia="ja-JP"/>
        </w:rPr>
        <w:t>MME appliance</w:t>
      </w:r>
      <w:r>
        <w:rPr>
          <w:lang w:eastAsia="ja-JP"/>
        </w:rPr>
        <w:t xml:space="preserve"> + </w:t>
      </w:r>
      <w:r>
        <w:rPr>
          <w:i/>
          <w:lang w:eastAsia="ja-JP"/>
        </w:rPr>
        <w:t>Administration server</w:t>
      </w:r>
      <w:r>
        <w:rPr>
          <w:lang w:eastAsia="ja-JP"/>
        </w:rPr>
        <w:t xml:space="preserve">, if it is commercialized according to this configuration. </w:t>
      </w:r>
      <w:moveFromRangeStart w:id="86" w:author="nsn130618" w:date="2013-06-18T18:52:00Z" w:name="move359344903"/>
      <w:moveFrom w:id="87" w:author="nsn130618" w:date="2013-06-18T18:52:00Z">
        <w:r w:rsidDel="008E110D">
          <w:rPr>
            <w:lang w:eastAsia="ja-JP"/>
          </w:rPr>
          <w:t xml:space="preserve">Alternatively, the TOE would be the set </w:t>
        </w:r>
        <w:r w:rsidDel="008E110D">
          <w:rPr>
            <w:i/>
            <w:lang w:eastAsia="ja-JP"/>
          </w:rPr>
          <w:t>MME appliance</w:t>
        </w:r>
        <w:r w:rsidDel="008E110D">
          <w:rPr>
            <w:lang w:eastAsia="ja-JP"/>
          </w:rPr>
          <w:t xml:space="preserve"> + </w:t>
        </w:r>
        <w:r w:rsidDel="008E110D">
          <w:rPr>
            <w:i/>
            <w:lang w:eastAsia="ja-JP"/>
          </w:rPr>
          <w:t>MME remote management application</w:t>
        </w:r>
        <w:r w:rsidDel="008E110D">
          <w:rPr>
            <w:lang w:eastAsia="ja-JP"/>
          </w:rPr>
          <w:t xml:space="preserve"> if it is commercialized this other way.</w:t>
        </w:r>
      </w:moveFrom>
      <w:moveFromRangeEnd w:id="86"/>
    </w:p>
    <w:p w:rsidR="00182956" w:rsidRDefault="00182956" w:rsidP="00182956">
      <w:pPr>
        <w:rPr>
          <w:i/>
          <w:lang w:eastAsia="ja-JP"/>
        </w:rPr>
      </w:pPr>
      <w:del w:id="88" w:author="nsn130618" w:date="2013-06-18T18:53:00Z">
        <w:r w:rsidDel="008E110D">
          <w:rPr>
            <w:b/>
            <w:bCs/>
            <w:lang w:eastAsia="ja-JP"/>
          </w:rPr>
          <w:delText>Definition of the TSF for the example</w:delText>
        </w:r>
        <w:r w:rsidDel="008E110D">
          <w:rPr>
            <w:lang w:eastAsia="ja-JP"/>
          </w:rPr>
          <w:delText xml:space="preserve">: </w:delText>
        </w:r>
      </w:del>
      <w:r>
        <w:rPr>
          <w:lang w:eastAsia="ja-JP"/>
        </w:rPr>
        <w:t>Let</w:t>
      </w:r>
      <w:del w:id="89" w:author="nsn130618" w:date="2013-06-18T18:53:00Z">
        <w:r w:rsidDel="008E110D">
          <w:rPr>
            <w:lang w:eastAsia="ja-JP"/>
          </w:rPr>
          <w:delText>’</w:delText>
        </w:r>
      </w:del>
      <w:ins w:id="90" w:author="nsn130618" w:date="2013-06-18T18:53:00Z">
        <w:r w:rsidR="008E110D">
          <w:rPr>
            <w:lang w:eastAsia="ja-JP"/>
          </w:rPr>
          <w:t xml:space="preserve"> u</w:t>
        </w:r>
      </w:ins>
      <w:r>
        <w:rPr>
          <w:lang w:eastAsia="ja-JP"/>
        </w:rPr>
        <w:t xml:space="preserve">s assume </w:t>
      </w:r>
      <w:ins w:id="91" w:author="nsn130618" w:date="2013-06-18T18:54:00Z">
        <w:r w:rsidR="008E110D">
          <w:rPr>
            <w:lang w:eastAsia="ja-JP"/>
          </w:rPr>
          <w:t xml:space="preserve">for this example </w:t>
        </w:r>
      </w:ins>
      <w:r>
        <w:rPr>
          <w:lang w:eastAsia="ja-JP"/>
        </w:rPr>
        <w:t>that, for the MME network product class, the</w:t>
      </w:r>
      <w:del w:id="92" w:author="nsn130618" w:date="2013-06-18T18:55:00Z">
        <w:r w:rsidDel="008E110D">
          <w:rPr>
            <w:lang w:eastAsia="ja-JP"/>
          </w:rPr>
          <w:delText>re</w:delText>
        </w:r>
      </w:del>
      <w:r>
        <w:rPr>
          <w:lang w:eastAsia="ja-JP"/>
        </w:rPr>
        <w:t xml:space="preserve"> security requirement</w:t>
      </w:r>
      <w:ins w:id="93" w:author="nsn130618" w:date="2013-06-18T18:55:00Z">
        <w:r w:rsidR="008E110D">
          <w:rPr>
            <w:lang w:eastAsia="ja-JP"/>
          </w:rPr>
          <w:t>s</w:t>
        </w:r>
      </w:ins>
      <w:r>
        <w:rPr>
          <w:lang w:eastAsia="ja-JP"/>
        </w:rPr>
        <w:t xml:space="preserve"> of the SAS impact </w:t>
      </w:r>
      <w:del w:id="94" w:author="nsn130618" w:date="2013-06-18T18:55:00Z">
        <w:r w:rsidDel="008E110D">
          <w:rPr>
            <w:lang w:eastAsia="ja-JP"/>
          </w:rPr>
          <w:delText xml:space="preserve"> </w:delText>
        </w:r>
      </w:del>
      <w:r>
        <w:rPr>
          <w:lang w:eastAsia="ja-JP"/>
        </w:rPr>
        <w:t xml:space="preserve"> </w:t>
      </w:r>
      <w:commentRangeStart w:id="95"/>
      <w:r>
        <w:rPr>
          <w:lang w:eastAsia="ja-JP"/>
        </w:rPr>
        <w:t>the administration server OS, the Hypervisor VM,</w:t>
      </w:r>
      <w:del w:id="96" w:author="nsn130618" w:date="2013-06-18T18:55:00Z">
        <w:r w:rsidDel="008E110D">
          <w:rPr>
            <w:lang w:eastAsia="ja-JP"/>
          </w:rPr>
          <w:delText xml:space="preserve"> </w:delText>
        </w:r>
      </w:del>
      <w:r>
        <w:rPr>
          <w:lang w:eastAsia="ja-JP"/>
        </w:rPr>
        <w:t xml:space="preserve"> the Administration VM and the MME remote management application</w:t>
      </w:r>
      <w:commentRangeEnd w:id="95"/>
      <w:r w:rsidR="008E110D">
        <w:rPr>
          <w:rStyle w:val="CommentReference"/>
        </w:rPr>
        <w:commentReference w:id="95"/>
      </w:r>
      <w:r>
        <w:rPr>
          <w:lang w:eastAsia="ja-JP"/>
        </w:rPr>
        <w:t xml:space="preserve">. Then, even if the MME network product of vendor A is commercialized as </w:t>
      </w:r>
      <w:r>
        <w:rPr>
          <w:i/>
          <w:lang w:eastAsia="ja-JP"/>
        </w:rPr>
        <w:t>MME appliance</w:t>
      </w:r>
      <w:r>
        <w:rPr>
          <w:lang w:eastAsia="ja-JP"/>
        </w:rPr>
        <w:t xml:space="preserve"> + </w:t>
      </w:r>
      <w:r>
        <w:rPr>
          <w:i/>
          <w:lang w:eastAsia="ja-JP"/>
        </w:rPr>
        <w:t>Administration server</w:t>
      </w:r>
      <w:r>
        <w:rPr>
          <w:lang w:eastAsia="ja-JP"/>
        </w:rPr>
        <w:t xml:space="preserve">, the TSF would be </w:t>
      </w:r>
      <w:del w:id="97" w:author="nsn130618" w:date="2013-06-18T18:58:00Z">
        <w:r w:rsidDel="0008144E">
          <w:rPr>
            <w:lang w:eastAsia="ja-JP"/>
          </w:rPr>
          <w:delText xml:space="preserve">only </w:delText>
        </w:r>
      </w:del>
      <w:ins w:id="98" w:author="nsn130618" w:date="2013-06-18T18:58:00Z">
        <w:r w:rsidR="0008144E">
          <w:rPr>
            <w:lang w:eastAsia="ja-JP"/>
          </w:rPr>
          <w:t xml:space="preserve">contained in </w:t>
        </w:r>
      </w:ins>
      <w:r>
        <w:rPr>
          <w:lang w:eastAsia="ja-JP"/>
        </w:rPr>
        <w:t xml:space="preserve">the set </w:t>
      </w:r>
      <w:r>
        <w:rPr>
          <w:i/>
          <w:lang w:eastAsia="ja-JP"/>
        </w:rPr>
        <w:t xml:space="preserve">MME appliance </w:t>
      </w:r>
      <w:r>
        <w:rPr>
          <w:lang w:eastAsia="ja-JP"/>
        </w:rPr>
        <w:t xml:space="preserve">+ </w:t>
      </w:r>
      <w:r>
        <w:rPr>
          <w:i/>
          <w:lang w:eastAsia="ja-JP"/>
        </w:rPr>
        <w:t xml:space="preserve">MME Administration server with exclusion of the fan and cooling subsystem and of the open door detection sensor system. </w:t>
      </w:r>
    </w:p>
    <w:p w:rsidR="00182956" w:rsidRDefault="00182956" w:rsidP="00182956">
      <w:pPr>
        <w:rPr>
          <w:ins w:id="99" w:author="nsn130618" w:date="2013-06-18T18:52:00Z"/>
          <w:i/>
          <w:lang w:eastAsia="ja-JP"/>
        </w:rPr>
      </w:pPr>
      <w:r>
        <w:rPr>
          <w:i/>
          <w:lang w:eastAsia="ja-JP"/>
        </w:rPr>
        <w:t>The scope of the evaluation</w:t>
      </w:r>
      <w:ins w:id="100" w:author="nsn130618" w:date="2013-06-18T18:59:00Z">
        <w:r w:rsidR="0008144E">
          <w:rPr>
            <w:i/>
            <w:lang w:eastAsia="ja-JP"/>
          </w:rPr>
          <w:t>, as defined by the TOE,</w:t>
        </w:r>
      </w:ins>
      <w:r>
        <w:rPr>
          <w:i/>
          <w:lang w:eastAsia="ja-JP"/>
        </w:rPr>
        <w:t xml:space="preserve"> will</w:t>
      </w:r>
      <w:ins w:id="101" w:author="nsn130618" w:date="2013-06-18T19:02:00Z">
        <w:r w:rsidR="00791FF9">
          <w:rPr>
            <w:i/>
            <w:lang w:eastAsia="ja-JP"/>
          </w:rPr>
          <w:t>, for this example,</w:t>
        </w:r>
      </w:ins>
      <w:del w:id="102" w:author="nsn130618" w:date="2013-06-18T19:02:00Z">
        <w:r w:rsidDel="00791FF9">
          <w:rPr>
            <w:i/>
            <w:lang w:eastAsia="ja-JP"/>
          </w:rPr>
          <w:delText xml:space="preserve"> however</w:delText>
        </w:r>
      </w:del>
      <w:r>
        <w:rPr>
          <w:i/>
          <w:lang w:eastAsia="ja-JP"/>
        </w:rPr>
        <w:t xml:space="preserve"> include all components connected and able to interact with the TSF. Thus the interaction of the open door detection subsystem and the hypervisor VM will be in scope of evaluation. The fan and cooling subsystem is not in the scope of evaluation.</w:t>
      </w:r>
    </w:p>
    <w:p w:rsidR="008E110D" w:rsidRDefault="008E110D" w:rsidP="00182956">
      <w:pPr>
        <w:rPr>
          <w:i/>
          <w:lang w:eastAsia="ja-JP"/>
        </w:rPr>
      </w:pPr>
      <w:ins w:id="103" w:author="nsn130618" w:date="2013-06-18T18:53:00Z">
        <w:r>
          <w:rPr>
            <w:lang w:eastAsia="ja-JP"/>
          </w:rPr>
          <w:t>In another example</w:t>
        </w:r>
      </w:ins>
      <w:moveToRangeStart w:id="104" w:author="nsn130618" w:date="2013-06-18T18:52:00Z" w:name="move359344903"/>
      <w:moveTo w:id="105" w:author="nsn130618" w:date="2013-06-18T18:52:00Z">
        <w:r>
          <w:rPr>
            <w:lang w:eastAsia="ja-JP"/>
          </w:rPr>
          <w:t xml:space="preserve">, the TOE would be the set </w:t>
        </w:r>
        <w:r>
          <w:rPr>
            <w:i/>
            <w:lang w:eastAsia="ja-JP"/>
          </w:rPr>
          <w:t>MME appliance</w:t>
        </w:r>
        <w:r>
          <w:rPr>
            <w:lang w:eastAsia="ja-JP"/>
          </w:rPr>
          <w:t xml:space="preserve"> + </w:t>
        </w:r>
        <w:r>
          <w:rPr>
            <w:i/>
            <w:lang w:eastAsia="ja-JP"/>
          </w:rPr>
          <w:t>MME remote management application</w:t>
        </w:r>
        <w:r>
          <w:rPr>
            <w:lang w:eastAsia="ja-JP"/>
          </w:rPr>
          <w:t xml:space="preserve"> if it is commercialized this other way.</w:t>
        </w:r>
      </w:moveTo>
      <w:moveToRangeEnd w:id="104"/>
    </w:p>
    <w:p w:rsidR="00182956" w:rsidRDefault="00182956" w:rsidP="00182956">
      <w:pPr>
        <w:rPr>
          <w:b/>
          <w:bCs/>
          <w:lang w:eastAsia="ja-JP"/>
        </w:rPr>
      </w:pPr>
      <w:r>
        <w:rPr>
          <w:b/>
          <w:bCs/>
          <w:lang w:eastAsia="ja-JP"/>
        </w:rPr>
        <w:t>Use of TOE and TSF description in evaluations</w:t>
      </w:r>
    </w:p>
    <w:p w:rsidR="00182956" w:rsidRDefault="00182956" w:rsidP="00182956">
      <w:pPr>
        <w:rPr>
          <w:bCs/>
          <w:lang w:eastAsia="ja-JP"/>
        </w:rPr>
      </w:pPr>
      <w:r>
        <w:rPr>
          <w:lang w:eastAsia="ja-JP"/>
        </w:rPr>
        <w:t xml:space="preserve">The TOE and TSF description will be provided by the vendor as part of the SAS instantiation document. The TSF description and particularly the description of its interfaces with the rest of the TOE are necessary to ensure </w:t>
      </w:r>
      <w:r>
        <w:rPr>
          <w:bCs/>
          <w:lang w:eastAsia="ja-JP"/>
        </w:rPr>
        <w:t>that evaluators (for compliance and vulnerability testing) have relevant information to understand the critical parts of the network product to be evaluated and are able to identify relevant entry points (for vulnerability testing).</w:t>
      </w:r>
    </w:p>
    <w:p w:rsidR="00182956" w:rsidRDefault="00182956" w:rsidP="00182956">
      <w:pPr>
        <w:rPr>
          <w:bCs/>
          <w:lang w:eastAsia="ja-JP"/>
        </w:rPr>
      </w:pPr>
      <w:r>
        <w:rPr>
          <w:bCs/>
          <w:lang w:eastAsia="ja-JP"/>
        </w:rPr>
        <w:t>This description is also necessary</w:t>
      </w:r>
      <w:r>
        <w:rPr>
          <w:lang w:eastAsia="ja-JP"/>
        </w:rPr>
        <w:t xml:space="preserve"> for the operators to have a clear view on the boundaries of the testing that were undertaken on the network product in the context of its SECAM evaluation.</w:t>
      </w:r>
    </w:p>
    <w:p w:rsidR="00182956" w:rsidRDefault="00182956" w:rsidP="00182956">
      <w:pPr>
        <w:pStyle w:val="NW"/>
        <w:rPr>
          <w:lang w:eastAsia="ja-JP"/>
        </w:rPr>
      </w:pPr>
      <w:r>
        <w:rPr>
          <w:lang w:eastAsia="ja-JP"/>
        </w:rPr>
        <w:t>NOTE</w:t>
      </w:r>
      <w:ins w:id="106" w:author="nsn130618" w:date="2013-06-18T19:03:00Z">
        <w:r w:rsidR="00D57AD1">
          <w:rPr>
            <w:lang w:eastAsia="ja-JP"/>
          </w:rPr>
          <w:t>3</w:t>
        </w:r>
      </w:ins>
      <w:r>
        <w:rPr>
          <w:lang w:eastAsia="ja-JP"/>
        </w:rPr>
        <w:t>:</w:t>
      </w:r>
      <w:r>
        <w:rPr>
          <w:lang w:eastAsia="ja-JP"/>
        </w:rPr>
        <w:tab/>
        <w:t>Required and acceptable level of details in the description of the TOE and the TSF by the vendor as well as the mapping of these description to the generic description that will be in the SAS of the network product class needs to be defined by normative definition of SAS instantiation to ensure that the boundaries of what was evaluated are clear.</w:t>
      </w:r>
    </w:p>
    <w:p w:rsidR="00182956" w:rsidRDefault="00182956" w:rsidP="00182956">
      <w:pPr>
        <w:pStyle w:val="NW"/>
        <w:rPr>
          <w:lang w:eastAsia="ja-JP"/>
        </w:rPr>
      </w:pPr>
      <w:r>
        <w:rPr>
          <w:lang w:eastAsia="ja-JP"/>
        </w:rPr>
        <w:lastRenderedPageBreak/>
        <w:t>NOTE</w:t>
      </w:r>
      <w:ins w:id="107" w:author="nsn130618" w:date="2013-06-18T19:03:00Z">
        <w:r w:rsidR="00D57AD1">
          <w:rPr>
            <w:lang w:eastAsia="ja-JP"/>
          </w:rPr>
          <w:t>4</w:t>
        </w:r>
      </w:ins>
      <w:r>
        <w:rPr>
          <w:lang w:eastAsia="ja-JP"/>
        </w:rPr>
        <w:t>:</w:t>
      </w:r>
      <w:r>
        <w:rPr>
          <w:lang w:eastAsia="ja-JP"/>
        </w:rPr>
        <w:tab/>
        <w:t xml:space="preserve">There is a degree of freedom regarding the </w:t>
      </w:r>
      <w:del w:id="108" w:author="nsn130618" w:date="2013-06-18T19:04:00Z">
        <w:r w:rsidDel="007774BD">
          <w:rPr>
            <w:lang w:eastAsia="ja-JP"/>
          </w:rPr>
          <w:delText xml:space="preserve">TSF </w:delText>
        </w:r>
      </w:del>
      <w:ins w:id="109" w:author="nsn130618" w:date="2013-06-18T19:04:00Z">
        <w:r w:rsidR="007774BD">
          <w:rPr>
            <w:lang w:eastAsia="ja-JP"/>
          </w:rPr>
          <w:t xml:space="preserve">TOE </w:t>
        </w:r>
      </w:ins>
      <w:r>
        <w:rPr>
          <w:lang w:eastAsia="ja-JP"/>
        </w:rPr>
        <w:t xml:space="preserve">definition as </w:t>
      </w:r>
      <w:del w:id="110" w:author="nsn130618" w:date="2013-06-18T19:08:00Z">
        <w:r w:rsidDel="002856DC">
          <w:rPr>
            <w:lang w:eastAsia="ja-JP"/>
          </w:rPr>
          <w:delText xml:space="preserve">it </w:delText>
        </w:r>
      </w:del>
      <w:ins w:id="111" w:author="nsn130618" w:date="2013-06-18T19:08:00Z">
        <w:r w:rsidR="002856DC">
          <w:rPr>
            <w:lang w:eastAsia="ja-JP"/>
          </w:rPr>
          <w:t xml:space="preserve">the TOE </w:t>
        </w:r>
      </w:ins>
      <w:ins w:id="112" w:author="nsn130618" w:date="2013-06-18T19:05:00Z">
        <w:r w:rsidR="007774BD">
          <w:rPr>
            <w:lang w:eastAsia="ja-JP"/>
          </w:rPr>
          <w:t>may be enlarged beyond the size minimally required by the text in the bullets further above in this subclause</w:t>
        </w:r>
      </w:ins>
      <w:del w:id="113" w:author="nsn130618" w:date="2013-06-18T19:05:00Z">
        <w:r w:rsidDel="007774BD">
          <w:rPr>
            <w:lang w:eastAsia="ja-JP"/>
          </w:rPr>
          <w:delText>will ultimately very much depend on proprietary implementation choices of vendors and of assumption on the dependency to other components to enforce the SAS requirements</w:delText>
        </w:r>
      </w:del>
      <w:r>
        <w:rPr>
          <w:lang w:eastAsia="ja-JP"/>
        </w:rPr>
        <w:t xml:space="preserve">. A vendor could define the </w:t>
      </w:r>
      <w:del w:id="114" w:author="nsn130618" w:date="2013-06-18T19:05:00Z">
        <w:r w:rsidDel="007774BD">
          <w:rPr>
            <w:lang w:eastAsia="ja-JP"/>
          </w:rPr>
          <w:delText xml:space="preserve">TSF </w:delText>
        </w:r>
      </w:del>
      <w:ins w:id="115" w:author="nsn130618" w:date="2013-06-18T19:05:00Z">
        <w:r w:rsidR="007774BD">
          <w:rPr>
            <w:lang w:eastAsia="ja-JP"/>
          </w:rPr>
          <w:t xml:space="preserve">TOE </w:t>
        </w:r>
      </w:ins>
      <w:r>
        <w:rPr>
          <w:lang w:eastAsia="ja-JP"/>
        </w:rPr>
        <w:t xml:space="preserve">at an even </w:t>
      </w:r>
      <w:ins w:id="116" w:author="nsn130618" w:date="2013-06-18T19:05:00Z">
        <w:r w:rsidR="007774BD">
          <w:rPr>
            <w:lang w:eastAsia="ja-JP"/>
          </w:rPr>
          <w:t>narrower scope around theTSF</w:t>
        </w:r>
      </w:ins>
      <w:ins w:id="117" w:author="nsn130618" w:date="2013-06-18T19:06:00Z">
        <w:r w:rsidR="007774BD">
          <w:rPr>
            <w:lang w:eastAsia="ja-JP"/>
          </w:rPr>
          <w:t xml:space="preserve">. </w:t>
        </w:r>
      </w:ins>
      <w:del w:id="118" w:author="nsn130618" w:date="2013-06-18T19:05:00Z">
        <w:r w:rsidDel="007774BD">
          <w:rPr>
            <w:lang w:eastAsia="ja-JP"/>
          </w:rPr>
          <w:delText>lesser scale</w:delText>
        </w:r>
      </w:del>
      <w:del w:id="119" w:author="nsn130618" w:date="2013-06-18T19:06:00Z">
        <w:r w:rsidDel="007774BD">
          <w:rPr>
            <w:lang w:eastAsia="ja-JP"/>
          </w:rPr>
          <w:delText>,</w:delText>
        </w:r>
      </w:del>
      <w:r>
        <w:rPr>
          <w:lang w:eastAsia="ja-JP"/>
        </w:rPr>
        <w:t xml:space="preserve"> </w:t>
      </w:r>
      <w:ins w:id="120" w:author="nsn130618" w:date="2013-06-18T19:06:00Z">
        <w:r w:rsidR="007774BD">
          <w:rPr>
            <w:lang w:eastAsia="ja-JP"/>
          </w:rPr>
          <w:t xml:space="preserve">In the above example, the TOE could be defined </w:t>
        </w:r>
      </w:ins>
      <w:r>
        <w:rPr>
          <w:lang w:eastAsia="ja-JP"/>
        </w:rPr>
        <w:t xml:space="preserve">e.g. </w:t>
      </w:r>
      <w:ins w:id="121" w:author="nsn130618" w:date="2013-06-18T19:06:00Z">
        <w:r w:rsidR="007774BD">
          <w:rPr>
            <w:lang w:eastAsia="ja-JP"/>
          </w:rPr>
          <w:t xml:space="preserve">as </w:t>
        </w:r>
      </w:ins>
      <w:r>
        <w:rPr>
          <w:i/>
          <w:lang w:eastAsia="ja-JP"/>
        </w:rPr>
        <w:t>MME appliance</w:t>
      </w:r>
      <w:r>
        <w:rPr>
          <w:lang w:eastAsia="ja-JP"/>
        </w:rPr>
        <w:t xml:space="preserve"> + </w:t>
      </w:r>
      <w:r>
        <w:rPr>
          <w:i/>
          <w:iCs/>
          <w:lang w:eastAsia="ja-JP"/>
        </w:rPr>
        <w:t>only some threads in the MME remote management application.</w:t>
      </w:r>
      <w:r>
        <w:rPr>
          <w:lang w:eastAsia="ja-JP"/>
        </w:rPr>
        <w:t xml:space="preserve"> However it should be noted that </w:t>
      </w:r>
      <w:ins w:id="122" w:author="nsn130618" w:date="2013-06-18T19:08:00Z">
        <w:r w:rsidR="0036728A">
          <w:rPr>
            <w:lang w:eastAsia="ja-JP"/>
          </w:rPr>
          <w:t xml:space="preserve">the number of external interfaces of the TOE could increase or decrease by narrowing the scope of the TOE. </w:t>
        </w:r>
      </w:ins>
      <w:del w:id="123" w:author="nsn130618" w:date="2013-06-18T19:24:00Z">
        <w:r w:rsidDel="00931793">
          <w:rPr>
            <w:lang w:eastAsia="ja-JP"/>
          </w:rPr>
          <w:delText>t</w:delText>
        </w:r>
      </w:del>
      <w:ins w:id="124" w:author="nsn130618" w:date="2013-06-18T19:24:00Z">
        <w:r w:rsidR="00931793">
          <w:rPr>
            <w:lang w:eastAsia="ja-JP"/>
          </w:rPr>
          <w:t>T</w:t>
        </w:r>
      </w:ins>
      <w:r>
        <w:rPr>
          <w:lang w:eastAsia="ja-JP"/>
        </w:rPr>
        <w:t xml:space="preserve">he </w:t>
      </w:r>
      <w:ins w:id="125" w:author="nsn130618" w:date="2013-06-18T19:08:00Z">
        <w:r w:rsidR="0036728A">
          <w:rPr>
            <w:lang w:eastAsia="ja-JP"/>
          </w:rPr>
          <w:t xml:space="preserve">TOE including all its external interfaces </w:t>
        </w:r>
      </w:ins>
      <w:del w:id="126" w:author="nsn130618" w:date="2013-06-18T19:08:00Z">
        <w:r w:rsidDel="0036728A">
          <w:rPr>
            <w:lang w:eastAsia="ja-JP"/>
          </w:rPr>
          <w:delText xml:space="preserve">TSF </w:delText>
        </w:r>
      </w:del>
      <w:r>
        <w:rPr>
          <w:lang w:eastAsia="ja-JP"/>
        </w:rPr>
        <w:t xml:space="preserve">will undergo vulnerability testing, </w:t>
      </w:r>
      <w:ins w:id="127" w:author="nsn130618" w:date="2013-06-18T19:09:00Z">
        <w:r w:rsidR="0036728A">
          <w:rPr>
            <w:lang w:eastAsia="ja-JP"/>
          </w:rPr>
          <w:t>so that narrowing the scope of the TOE would not necessarily ease testing</w:t>
        </w:r>
      </w:ins>
      <w:del w:id="128" w:author="nsn130618" w:date="2013-06-18T19:09:00Z">
        <w:r w:rsidDel="0036728A">
          <w:rPr>
            <w:lang w:eastAsia="ja-JP"/>
          </w:rPr>
          <w:delText>which imply that TSF interfaces will be fully tested</w:delText>
        </w:r>
      </w:del>
      <w:r>
        <w:rPr>
          <w:lang w:eastAsia="ja-JP"/>
        </w:rPr>
        <w:t xml:space="preserve">. </w:t>
      </w:r>
    </w:p>
    <w:p w:rsidR="00182956" w:rsidRDefault="00182956" w:rsidP="00182956">
      <w:pPr>
        <w:pStyle w:val="NO"/>
        <w:rPr>
          <w:lang w:eastAsia="ja-JP"/>
        </w:rPr>
      </w:pPr>
      <w:r>
        <w:rPr>
          <w:lang w:eastAsia="ja-JP"/>
        </w:rPr>
        <w:t>NOTE</w:t>
      </w:r>
      <w:ins w:id="129" w:author="nsn130618" w:date="2013-06-18T19:03:00Z">
        <w:r w:rsidR="00D57AD1">
          <w:rPr>
            <w:lang w:eastAsia="ja-JP"/>
          </w:rPr>
          <w:t>5</w:t>
        </w:r>
      </w:ins>
      <w:r>
        <w:rPr>
          <w:lang w:eastAsia="ja-JP"/>
        </w:rPr>
        <w:t>:</w:t>
      </w:r>
      <w:r>
        <w:rPr>
          <w:lang w:eastAsia="ja-JP"/>
        </w:rPr>
        <w:tab/>
        <w:t xml:space="preserve">The concrete example of TOE and TSF </w:t>
      </w:r>
      <w:ins w:id="130" w:author="nsn130618" w:date="2013-06-18T19:10:00Z">
        <w:r w:rsidR="005E6FFC">
          <w:rPr>
            <w:lang w:eastAsia="ja-JP"/>
          </w:rPr>
          <w:t xml:space="preserve">in Figure 1 </w:t>
        </w:r>
      </w:ins>
      <w:del w:id="131" w:author="nsn130618" w:date="2013-06-18T19:10:00Z">
        <w:r w:rsidDel="005E6FFC">
          <w:rPr>
            <w:lang w:eastAsia="ja-JP"/>
          </w:rPr>
          <w:delText xml:space="preserve">are </w:delText>
        </w:r>
      </w:del>
      <w:ins w:id="132" w:author="nsn130618" w:date="2013-06-18T19:10:00Z">
        <w:r w:rsidR="005E6FFC">
          <w:rPr>
            <w:lang w:eastAsia="ja-JP"/>
          </w:rPr>
          <w:t xml:space="preserve">is not </w:t>
        </w:r>
      </w:ins>
      <w:r>
        <w:rPr>
          <w:lang w:eastAsia="ja-JP"/>
        </w:rPr>
        <w:t xml:space="preserve">to be taken as </w:t>
      </w:r>
      <w:del w:id="133" w:author="nsn130618" w:date="2013-06-18T19:10:00Z">
        <w:r w:rsidDel="005E6FFC">
          <w:rPr>
            <w:lang w:eastAsia="ja-JP"/>
          </w:rPr>
          <w:delText xml:space="preserve">preliminary </w:delText>
        </w:r>
      </w:del>
      <w:ins w:id="134" w:author="nsn130618" w:date="2013-06-18T19:10:00Z">
        <w:r w:rsidR="005E6FFC">
          <w:rPr>
            <w:lang w:eastAsia="ja-JP"/>
          </w:rPr>
          <w:t>authoritative precedents</w:t>
        </w:r>
      </w:ins>
      <w:del w:id="135" w:author="nsn130618" w:date="2013-06-18T19:10:00Z">
        <w:r w:rsidDel="005E6FFC">
          <w:rPr>
            <w:lang w:eastAsia="ja-JP"/>
          </w:rPr>
          <w:delText>concepts</w:delText>
        </w:r>
      </w:del>
      <w:r>
        <w:rPr>
          <w:lang w:eastAsia="ja-JP"/>
        </w:rPr>
        <w:t xml:space="preserve">, since </w:t>
      </w:r>
      <w:ins w:id="136" w:author="nsn130618" w:date="2013-06-18T19:11:00Z">
        <w:r w:rsidR="005E6FFC">
          <w:rPr>
            <w:lang w:eastAsia="ja-JP"/>
          </w:rPr>
          <w:t xml:space="preserve">its details </w:t>
        </w:r>
      </w:ins>
      <w:del w:id="137" w:author="nsn130618" w:date="2013-06-18T19:11:00Z">
        <w:r w:rsidDel="005E6FFC">
          <w:rPr>
            <w:lang w:eastAsia="ja-JP"/>
          </w:rPr>
          <w:delText xml:space="preserve">they </w:delText>
        </w:r>
      </w:del>
      <w:r>
        <w:rPr>
          <w:lang w:eastAsia="ja-JP"/>
        </w:rPr>
        <w:t>are obviously subject to change during the threat analysis of network product classes, security assurance process redaction and SAS writ</w:t>
      </w:r>
      <w:del w:id="138" w:author="nsn130618" w:date="2013-06-18T19:11:00Z">
        <w:r w:rsidDel="005E6FFC">
          <w:rPr>
            <w:lang w:eastAsia="ja-JP"/>
          </w:rPr>
          <w:delText>t</w:delText>
        </w:r>
      </w:del>
      <w:r>
        <w:rPr>
          <w:lang w:eastAsia="ja-JP"/>
        </w:rPr>
        <w:t xml:space="preserve">ing phases. As a matter of fact, those phases are required to </w:t>
      </w:r>
      <w:ins w:id="139" w:author="nsn130618" w:date="2013-06-18T19:12:00Z">
        <w:r w:rsidR="005E6FFC">
          <w:rPr>
            <w:lang w:eastAsia="ja-JP"/>
          </w:rPr>
          <w:t xml:space="preserve">develop and verify </w:t>
        </w:r>
      </w:ins>
      <w:del w:id="140" w:author="nsn130618" w:date="2013-06-18T19:12:00Z">
        <w:r w:rsidDel="005E6FFC">
          <w:rPr>
            <w:lang w:eastAsia="ja-JP"/>
          </w:rPr>
          <w:delText>achieve a better</w:delText>
        </w:r>
      </w:del>
      <w:ins w:id="141" w:author="nsn130618" w:date="2013-06-18T19:12:00Z">
        <w:r w:rsidR="005E6FFC">
          <w:rPr>
            <w:lang w:eastAsia="ja-JP"/>
          </w:rPr>
          <w:t>the correct</w:t>
        </w:r>
      </w:ins>
      <w:r>
        <w:rPr>
          <w:lang w:eastAsia="ja-JP"/>
        </w:rPr>
        <w:t xml:space="preserve"> </w:t>
      </w:r>
      <w:proofErr w:type="gramStart"/>
      <w:r>
        <w:rPr>
          <w:lang w:eastAsia="ja-JP"/>
        </w:rPr>
        <w:t>definition,</w:t>
      </w:r>
      <w:del w:id="142" w:author="nsn130618" w:date="2013-06-18T19:12:00Z">
        <w:r w:rsidDel="005E6FFC">
          <w:rPr>
            <w:lang w:eastAsia="ja-JP"/>
          </w:rPr>
          <w:delText xml:space="preserve"> and the present study will not consider modifying them during this preliminary stage</w:delText>
        </w:r>
      </w:del>
      <w:r>
        <w:rPr>
          <w:lang w:eastAsia="ja-JP"/>
        </w:rPr>
        <w:t>.</w:t>
      </w:r>
      <w:proofErr w:type="gramEnd"/>
      <w:r>
        <w:rPr>
          <w:lang w:eastAsia="ja-JP"/>
        </w:rPr>
        <w:t xml:space="preserve"> </w:t>
      </w:r>
    </w:p>
    <w:p w:rsidR="00182956" w:rsidRPr="00182956" w:rsidRDefault="00182956" w:rsidP="00182956">
      <w:pPr>
        <w:rPr>
          <w:sz w:val="28"/>
          <w:szCs w:val="28"/>
          <w:lang w:val="en-US" w:eastAsia="zh-CN"/>
        </w:rPr>
      </w:pPr>
      <w:r w:rsidRPr="00182956">
        <w:rPr>
          <w:sz w:val="28"/>
          <w:szCs w:val="28"/>
          <w:lang w:val="en-US" w:eastAsia="zh-CN"/>
        </w:rPr>
        <w:t>***********END OF CHANGES***************</w:t>
      </w:r>
    </w:p>
    <w:p w:rsidR="00182956" w:rsidRDefault="00182956" w:rsidP="003475EB">
      <w:pPr>
        <w:rPr>
          <w:lang w:val="en-US" w:eastAsia="zh-CN"/>
        </w:rPr>
      </w:pPr>
    </w:p>
    <w:sectPr w:rsidR="00182956" w:rsidSect="00125E82">
      <w:footnotePr>
        <w:numRestart w:val="eachSect"/>
      </w:footnotePr>
      <w:pgSz w:w="11907" w:h="16840" w:code="9"/>
      <w:pgMar w:top="567" w:right="1134" w:bottom="567"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nsn130618" w:date="2013-06-18T18:46:00Z" w:initials="nsn0618_">
    <w:p w:rsidR="00776CC2" w:rsidRDefault="00776CC2">
      <w:pPr>
        <w:pStyle w:val="CommentText"/>
      </w:pPr>
      <w:r>
        <w:rPr>
          <w:rStyle w:val="CommentReference"/>
        </w:rPr>
        <w:annotationRef/>
      </w:r>
      <w:proofErr w:type="gramStart"/>
      <w:r>
        <w:t>whether</w:t>
      </w:r>
      <w:proofErr w:type="gramEnd"/>
      <w:r>
        <w:t xml:space="preserve"> the match is loose or not can be left open.</w:t>
      </w:r>
    </w:p>
  </w:comment>
  <w:comment w:id="15" w:author="nsn130618" w:date="2013-06-18T18:46:00Z" w:initials="nsn0618_">
    <w:p w:rsidR="00DE205C" w:rsidRDefault="00DE205C">
      <w:pPr>
        <w:pStyle w:val="CommentText"/>
      </w:pPr>
      <w:r>
        <w:rPr>
          <w:rStyle w:val="CommentReference"/>
        </w:rPr>
        <w:annotationRef/>
      </w:r>
      <w:proofErr w:type="gramStart"/>
      <w:r w:rsidR="00300460">
        <w:t>moved</w:t>
      </w:r>
      <w:proofErr w:type="gramEnd"/>
      <w:r w:rsidR="00300460">
        <w:t xml:space="preserve"> down with 'will' changed to 'may'.</w:t>
      </w:r>
    </w:p>
  </w:comment>
  <w:comment w:id="32" w:author="nsn130618" w:date="2013-06-24T14:54:00Z" w:initials="nsn0618_">
    <w:p w:rsidR="0079258E" w:rsidRDefault="0079258E">
      <w:pPr>
        <w:pStyle w:val="CommentText"/>
      </w:pPr>
      <w:r>
        <w:rPr>
          <w:rStyle w:val="CommentReference"/>
        </w:rPr>
        <w:annotationRef/>
      </w:r>
      <w:r w:rsidR="00300460">
        <w:t>We propose</w:t>
      </w:r>
      <w:r w:rsidR="00BF4A39">
        <w:t>d</w:t>
      </w:r>
      <w:r w:rsidR="00300460">
        <w:t xml:space="preserve"> this distinction between </w:t>
      </w:r>
      <w:r w:rsidRPr="0079258E">
        <w:t>mandatory and conditional requirements</w:t>
      </w:r>
      <w:r w:rsidR="00300460">
        <w:t xml:space="preserve"> for an update of </w:t>
      </w:r>
      <w:r w:rsidR="00BF4A39">
        <w:t xml:space="preserve">what was known as </w:t>
      </w:r>
      <w:r w:rsidR="00300460">
        <w:t>contribution 2</w:t>
      </w:r>
      <w:r w:rsidR="00BF4A39">
        <w:t xml:space="preserve"> in the offline email discussions</w:t>
      </w:r>
      <w:r w:rsidR="00300460">
        <w:t xml:space="preserve">. </w:t>
      </w:r>
    </w:p>
  </w:comment>
  <w:comment w:id="95" w:author="nsn130618" w:date="2013-06-18T18:55:00Z" w:initials="nsn0618_">
    <w:p w:rsidR="008E110D" w:rsidRDefault="008E110D">
      <w:pPr>
        <w:pStyle w:val="CommentText"/>
      </w:pPr>
      <w:r>
        <w:rPr>
          <w:rStyle w:val="CommentReference"/>
        </w:rPr>
        <w:annotationRef/>
      </w:r>
      <w:r>
        <w:t>In this example, the admin server OS etc. would be part of the TOE, but not all of the admin server OS etc. would be part of the TOE security functionality (TSF).</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A39" w:rsidRDefault="00BF4A39">
      <w:r>
        <w:separator/>
      </w:r>
    </w:p>
  </w:endnote>
  <w:endnote w:type="continuationSeparator" w:id="0">
    <w:p w:rsidR="00BF4A39" w:rsidRDefault="00BF4A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A39" w:rsidRDefault="00BF4A39">
      <w:r>
        <w:separator/>
      </w:r>
    </w:p>
  </w:footnote>
  <w:footnote w:type="continuationSeparator" w:id="0">
    <w:p w:rsidR="00BF4A39" w:rsidRDefault="00BF4A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C025A3"/>
    <w:multiLevelType w:val="hybridMultilevel"/>
    <w:tmpl w:val="52AE67A2"/>
    <w:lvl w:ilvl="0" w:tplc="B8AE829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1">
    <w:nsid w:val="0E71262B"/>
    <w:multiLevelType w:val="hybridMultilevel"/>
    <w:tmpl w:val="711E1FBC"/>
    <w:lvl w:ilvl="0" w:tplc="39BE7976">
      <w:start w:val="4"/>
      <w:numFmt w:val="bullet"/>
      <w:lvlText w:val="-"/>
      <w:lvlJc w:val="left"/>
      <w:pPr>
        <w:ind w:left="644" w:hanging="360"/>
      </w:pPr>
      <w:rPr>
        <w:rFonts w:ascii="Times New Roman" w:eastAsia="Times New Roman" w:hAnsi="Times New Roman" w:cs="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E7F5651"/>
    <w:multiLevelType w:val="hybridMultilevel"/>
    <w:tmpl w:val="6D34D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E97757D"/>
    <w:multiLevelType w:val="hybridMultilevel"/>
    <w:tmpl w:val="40543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BB2BA9"/>
    <w:multiLevelType w:val="hybridMultilevel"/>
    <w:tmpl w:val="FC7E17C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72C339E"/>
    <w:multiLevelType w:val="hybridMultilevel"/>
    <w:tmpl w:val="848C5D4A"/>
    <w:lvl w:ilvl="0" w:tplc="B8AE829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4812BA9"/>
    <w:multiLevelType w:val="hybridMultilevel"/>
    <w:tmpl w:val="0114DD9A"/>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B9D73A8"/>
    <w:multiLevelType w:val="hybridMultilevel"/>
    <w:tmpl w:val="AAECD27A"/>
    <w:lvl w:ilvl="0" w:tplc="39BE7976">
      <w:start w:val="4"/>
      <w:numFmt w:val="bullet"/>
      <w:lvlText w:val="-"/>
      <w:lvlJc w:val="left"/>
      <w:pPr>
        <w:ind w:left="704" w:hanging="420"/>
      </w:pPr>
      <w:rPr>
        <w:rFonts w:ascii="Times New Roman" w:eastAsia="Times New Roma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2CC66B8B"/>
    <w:multiLevelType w:val="hybridMultilevel"/>
    <w:tmpl w:val="0EB2FE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D8209F7"/>
    <w:multiLevelType w:val="hybridMultilevel"/>
    <w:tmpl w:val="5002B92C"/>
    <w:lvl w:ilvl="0" w:tplc="B8AE829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2">
    <w:nsid w:val="2E693ECF"/>
    <w:multiLevelType w:val="hybridMultilevel"/>
    <w:tmpl w:val="848A10A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2FBC06D6"/>
    <w:multiLevelType w:val="hybridMultilevel"/>
    <w:tmpl w:val="099E5162"/>
    <w:lvl w:ilvl="0" w:tplc="39BE7976">
      <w:start w:val="4"/>
      <w:numFmt w:val="bullet"/>
      <w:lvlText w:val="-"/>
      <w:lvlJc w:val="left"/>
      <w:pPr>
        <w:ind w:left="704" w:hanging="420"/>
      </w:pPr>
      <w:rPr>
        <w:rFonts w:ascii="Times New Roman" w:eastAsia="Times New Roma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30FE350C"/>
    <w:multiLevelType w:val="hybridMultilevel"/>
    <w:tmpl w:val="8324849A"/>
    <w:lvl w:ilvl="0" w:tplc="BC7C85D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2F05BF8"/>
    <w:multiLevelType w:val="hybridMultilevel"/>
    <w:tmpl w:val="49F49C24"/>
    <w:lvl w:ilvl="0" w:tplc="186A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5E83EBD"/>
    <w:multiLevelType w:val="hybridMultilevel"/>
    <w:tmpl w:val="39B669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A9C2DD6"/>
    <w:multiLevelType w:val="hybridMultilevel"/>
    <w:tmpl w:val="4CD2962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463F2587"/>
    <w:multiLevelType w:val="hybridMultilevel"/>
    <w:tmpl w:val="B998A5BE"/>
    <w:lvl w:ilvl="0" w:tplc="04090015">
      <w:start w:val="1"/>
      <w:numFmt w:val="upp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nsid w:val="49D3683C"/>
    <w:multiLevelType w:val="hybridMultilevel"/>
    <w:tmpl w:val="27763980"/>
    <w:lvl w:ilvl="0" w:tplc="F878C776">
      <w:start w:val="3"/>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527760"/>
    <w:multiLevelType w:val="hybridMultilevel"/>
    <w:tmpl w:val="BB5EB81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D8707FD"/>
    <w:multiLevelType w:val="hybridMultilevel"/>
    <w:tmpl w:val="4B24F3A6"/>
    <w:lvl w:ilvl="0" w:tplc="B8AE829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nsid w:val="58690C5C"/>
    <w:multiLevelType w:val="hybridMultilevel"/>
    <w:tmpl w:val="AF86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654A16"/>
    <w:multiLevelType w:val="hybridMultilevel"/>
    <w:tmpl w:val="ECBC784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8">
    <w:nsid w:val="5AB2156D"/>
    <w:multiLevelType w:val="hybridMultilevel"/>
    <w:tmpl w:val="5C5468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BCA213C"/>
    <w:multiLevelType w:val="hybridMultilevel"/>
    <w:tmpl w:val="2098BC70"/>
    <w:lvl w:ilvl="0" w:tplc="B622EC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6A150576"/>
    <w:multiLevelType w:val="hybridMultilevel"/>
    <w:tmpl w:val="BD723DD4"/>
    <w:lvl w:ilvl="0" w:tplc="A8F4422C">
      <w:start w:val="1"/>
      <w:numFmt w:val="bullet"/>
      <w:lvlText w:val="-"/>
      <w:lvlJc w:val="left"/>
      <w:pPr>
        <w:ind w:left="704" w:hanging="420"/>
      </w:pPr>
      <w:rPr>
        <w:rFonts w:ascii="Times New Roman" w:eastAsia="MS Mincho"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76D520CE"/>
    <w:multiLevelType w:val="hybridMultilevel"/>
    <w:tmpl w:val="A95CCC8A"/>
    <w:lvl w:ilvl="0" w:tplc="32763BF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9"/>
  </w:num>
  <w:num w:numId="5">
    <w:abstractNumId w:val="27"/>
  </w:num>
  <w:num w:numId="6">
    <w:abstractNumId w:val="8"/>
  </w:num>
  <w:num w:numId="7">
    <w:abstractNumId w:val="9"/>
  </w:num>
  <w:num w:numId="8">
    <w:abstractNumId w:val="43"/>
  </w:num>
  <w:num w:numId="9">
    <w:abstractNumId w:val="35"/>
  </w:num>
  <w:num w:numId="10">
    <w:abstractNumId w:val="41"/>
  </w:num>
  <w:num w:numId="11">
    <w:abstractNumId w:val="17"/>
  </w:num>
  <w:num w:numId="12">
    <w:abstractNumId w:val="3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39"/>
  </w:num>
  <w:num w:numId="22">
    <w:abstractNumId w:val="24"/>
  </w:num>
  <w:num w:numId="23">
    <w:abstractNumId w:val="13"/>
  </w:num>
  <w:num w:numId="24">
    <w:abstractNumId w:val="18"/>
  </w:num>
  <w:num w:numId="25">
    <w:abstractNumId w:val="19"/>
  </w:num>
  <w:num w:numId="26">
    <w:abstractNumId w:val="40"/>
  </w:num>
  <w:num w:numId="27">
    <w:abstractNumId w:val="23"/>
  </w:num>
  <w:num w:numId="28">
    <w:abstractNumId w:val="11"/>
  </w:num>
  <w:num w:numId="29">
    <w:abstractNumId w:val="31"/>
  </w:num>
  <w:num w:numId="30">
    <w:abstractNumId w:val="36"/>
  </w:num>
  <w:num w:numId="31">
    <w:abstractNumId w:val="30"/>
  </w:num>
  <w:num w:numId="32">
    <w:abstractNumId w:val="14"/>
  </w:num>
  <w:num w:numId="33">
    <w:abstractNumId w:val="22"/>
  </w:num>
  <w:num w:numId="34">
    <w:abstractNumId w:val="32"/>
  </w:num>
  <w:num w:numId="35">
    <w:abstractNumId w:val="42"/>
  </w:num>
  <w:num w:numId="36">
    <w:abstractNumId w:val="26"/>
  </w:num>
  <w:num w:numId="37">
    <w:abstractNumId w:val="16"/>
  </w:num>
  <w:num w:numId="38">
    <w:abstractNumId w:val="25"/>
  </w:num>
  <w:num w:numId="39">
    <w:abstractNumId w:val="33"/>
  </w:num>
  <w:num w:numId="40">
    <w:abstractNumId w:val="10"/>
  </w:num>
  <w:num w:numId="41">
    <w:abstractNumId w:val="21"/>
  </w:num>
  <w:num w:numId="42">
    <w:abstractNumId w:val="38"/>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0"/>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1F1614"/>
    <w:rsid w:val="00002E92"/>
    <w:rsid w:val="00004044"/>
    <w:rsid w:val="00004B49"/>
    <w:rsid w:val="00006E8C"/>
    <w:rsid w:val="00010B18"/>
    <w:rsid w:val="000126C5"/>
    <w:rsid w:val="000141BC"/>
    <w:rsid w:val="00014E75"/>
    <w:rsid w:val="0002027B"/>
    <w:rsid w:val="00021E75"/>
    <w:rsid w:val="00022CBC"/>
    <w:rsid w:val="00025F4C"/>
    <w:rsid w:val="0003043A"/>
    <w:rsid w:val="00031174"/>
    <w:rsid w:val="00031BDD"/>
    <w:rsid w:val="00032461"/>
    <w:rsid w:val="00032697"/>
    <w:rsid w:val="000326B3"/>
    <w:rsid w:val="00034DBA"/>
    <w:rsid w:val="00035D17"/>
    <w:rsid w:val="000440AB"/>
    <w:rsid w:val="00044A2E"/>
    <w:rsid w:val="00051ED3"/>
    <w:rsid w:val="00053991"/>
    <w:rsid w:val="0005399D"/>
    <w:rsid w:val="00056260"/>
    <w:rsid w:val="000612B3"/>
    <w:rsid w:val="00061A88"/>
    <w:rsid w:val="00062124"/>
    <w:rsid w:val="0006242F"/>
    <w:rsid w:val="0006273E"/>
    <w:rsid w:val="00066829"/>
    <w:rsid w:val="000670F4"/>
    <w:rsid w:val="0007324A"/>
    <w:rsid w:val="0007782F"/>
    <w:rsid w:val="000811B9"/>
    <w:rsid w:val="0008144E"/>
    <w:rsid w:val="000817B4"/>
    <w:rsid w:val="00081A7A"/>
    <w:rsid w:val="000842E2"/>
    <w:rsid w:val="00085A8A"/>
    <w:rsid w:val="00086CCA"/>
    <w:rsid w:val="00090C2C"/>
    <w:rsid w:val="0009301F"/>
    <w:rsid w:val="000932D5"/>
    <w:rsid w:val="00094F95"/>
    <w:rsid w:val="00095501"/>
    <w:rsid w:val="00096DD4"/>
    <w:rsid w:val="00097515"/>
    <w:rsid w:val="000A0120"/>
    <w:rsid w:val="000A1CC0"/>
    <w:rsid w:val="000A4735"/>
    <w:rsid w:val="000A55B6"/>
    <w:rsid w:val="000A682F"/>
    <w:rsid w:val="000A698A"/>
    <w:rsid w:val="000B0F21"/>
    <w:rsid w:val="000B74BF"/>
    <w:rsid w:val="000B7AF2"/>
    <w:rsid w:val="000C1038"/>
    <w:rsid w:val="000C1692"/>
    <w:rsid w:val="000C3F9B"/>
    <w:rsid w:val="000C5FE1"/>
    <w:rsid w:val="000C6A40"/>
    <w:rsid w:val="000D00C0"/>
    <w:rsid w:val="000D5955"/>
    <w:rsid w:val="000D64E9"/>
    <w:rsid w:val="000E16E2"/>
    <w:rsid w:val="000E22B0"/>
    <w:rsid w:val="000E5BA2"/>
    <w:rsid w:val="000E6200"/>
    <w:rsid w:val="000E6D98"/>
    <w:rsid w:val="000F1CD5"/>
    <w:rsid w:val="000F2101"/>
    <w:rsid w:val="000F2961"/>
    <w:rsid w:val="000F31E4"/>
    <w:rsid w:val="000F3A03"/>
    <w:rsid w:val="000F5A7E"/>
    <w:rsid w:val="000F5E66"/>
    <w:rsid w:val="000F6635"/>
    <w:rsid w:val="00101107"/>
    <w:rsid w:val="0010116A"/>
    <w:rsid w:val="00102C9E"/>
    <w:rsid w:val="00104959"/>
    <w:rsid w:val="00104C29"/>
    <w:rsid w:val="001108A0"/>
    <w:rsid w:val="00110D50"/>
    <w:rsid w:val="001111DB"/>
    <w:rsid w:val="00111B2D"/>
    <w:rsid w:val="00113B3B"/>
    <w:rsid w:val="00113FC6"/>
    <w:rsid w:val="001161E5"/>
    <w:rsid w:val="0012060A"/>
    <w:rsid w:val="00121378"/>
    <w:rsid w:val="00125E82"/>
    <w:rsid w:val="00130107"/>
    <w:rsid w:val="00131A76"/>
    <w:rsid w:val="00132076"/>
    <w:rsid w:val="0013516B"/>
    <w:rsid w:val="0014015B"/>
    <w:rsid w:val="001401E6"/>
    <w:rsid w:val="00142D23"/>
    <w:rsid w:val="0014322F"/>
    <w:rsid w:val="00143A3A"/>
    <w:rsid w:val="00150602"/>
    <w:rsid w:val="00151A2F"/>
    <w:rsid w:val="0015399A"/>
    <w:rsid w:val="00161B57"/>
    <w:rsid w:val="001620ED"/>
    <w:rsid w:val="00166417"/>
    <w:rsid w:val="0016659A"/>
    <w:rsid w:val="001679C1"/>
    <w:rsid w:val="001700DE"/>
    <w:rsid w:val="00174B15"/>
    <w:rsid w:val="00177518"/>
    <w:rsid w:val="001816DF"/>
    <w:rsid w:val="00182956"/>
    <w:rsid w:val="0018447F"/>
    <w:rsid w:val="001848FD"/>
    <w:rsid w:val="00184ED3"/>
    <w:rsid w:val="00184F96"/>
    <w:rsid w:val="001851EE"/>
    <w:rsid w:val="00186E90"/>
    <w:rsid w:val="001870D4"/>
    <w:rsid w:val="00187F27"/>
    <w:rsid w:val="0019037D"/>
    <w:rsid w:val="0019117A"/>
    <w:rsid w:val="001911AE"/>
    <w:rsid w:val="00191210"/>
    <w:rsid w:val="00192DAC"/>
    <w:rsid w:val="001976BD"/>
    <w:rsid w:val="001A2B1E"/>
    <w:rsid w:val="001A2F10"/>
    <w:rsid w:val="001A68E3"/>
    <w:rsid w:val="001B0117"/>
    <w:rsid w:val="001B0CAB"/>
    <w:rsid w:val="001B3301"/>
    <w:rsid w:val="001B58CF"/>
    <w:rsid w:val="001B6D91"/>
    <w:rsid w:val="001B77E7"/>
    <w:rsid w:val="001C00A8"/>
    <w:rsid w:val="001C1F7C"/>
    <w:rsid w:val="001C6858"/>
    <w:rsid w:val="001D1155"/>
    <w:rsid w:val="001D131D"/>
    <w:rsid w:val="001D1719"/>
    <w:rsid w:val="001D1E25"/>
    <w:rsid w:val="001D1FF7"/>
    <w:rsid w:val="001D2EE5"/>
    <w:rsid w:val="001D49A2"/>
    <w:rsid w:val="001D545A"/>
    <w:rsid w:val="001D7960"/>
    <w:rsid w:val="001D7E40"/>
    <w:rsid w:val="001E117D"/>
    <w:rsid w:val="001E1E45"/>
    <w:rsid w:val="001E7EDA"/>
    <w:rsid w:val="001F00F7"/>
    <w:rsid w:val="001F1614"/>
    <w:rsid w:val="001F3570"/>
    <w:rsid w:val="001F3D4B"/>
    <w:rsid w:val="001F4F33"/>
    <w:rsid w:val="001F6273"/>
    <w:rsid w:val="001F750A"/>
    <w:rsid w:val="0020415D"/>
    <w:rsid w:val="00210032"/>
    <w:rsid w:val="00210CAB"/>
    <w:rsid w:val="002134B8"/>
    <w:rsid w:val="0022186D"/>
    <w:rsid w:val="002255DD"/>
    <w:rsid w:val="002260AF"/>
    <w:rsid w:val="00226D20"/>
    <w:rsid w:val="002277D3"/>
    <w:rsid w:val="00234B70"/>
    <w:rsid w:val="00235BFF"/>
    <w:rsid w:val="00235EDD"/>
    <w:rsid w:val="00237590"/>
    <w:rsid w:val="002377F7"/>
    <w:rsid w:val="00240B36"/>
    <w:rsid w:val="00241A6E"/>
    <w:rsid w:val="002449EC"/>
    <w:rsid w:val="00244D21"/>
    <w:rsid w:val="0025002C"/>
    <w:rsid w:val="00250102"/>
    <w:rsid w:val="0025529F"/>
    <w:rsid w:val="0025657B"/>
    <w:rsid w:val="00257415"/>
    <w:rsid w:val="00257D8A"/>
    <w:rsid w:val="00260A6E"/>
    <w:rsid w:val="002636BB"/>
    <w:rsid w:val="002646C3"/>
    <w:rsid w:val="00265A08"/>
    <w:rsid w:val="002678B3"/>
    <w:rsid w:val="00270681"/>
    <w:rsid w:val="00271905"/>
    <w:rsid w:val="0027770F"/>
    <w:rsid w:val="00277CA6"/>
    <w:rsid w:val="00280D38"/>
    <w:rsid w:val="0028119C"/>
    <w:rsid w:val="00282B3F"/>
    <w:rsid w:val="00284758"/>
    <w:rsid w:val="00284E09"/>
    <w:rsid w:val="002856DC"/>
    <w:rsid w:val="00285C63"/>
    <w:rsid w:val="00290C3F"/>
    <w:rsid w:val="00291DF1"/>
    <w:rsid w:val="00296089"/>
    <w:rsid w:val="00296175"/>
    <w:rsid w:val="0029682A"/>
    <w:rsid w:val="0029715B"/>
    <w:rsid w:val="002978B4"/>
    <w:rsid w:val="002A150A"/>
    <w:rsid w:val="002A5377"/>
    <w:rsid w:val="002A6E48"/>
    <w:rsid w:val="002A7A34"/>
    <w:rsid w:val="002A7DB7"/>
    <w:rsid w:val="002B0027"/>
    <w:rsid w:val="002B0341"/>
    <w:rsid w:val="002B0BF4"/>
    <w:rsid w:val="002B0F76"/>
    <w:rsid w:val="002B18B0"/>
    <w:rsid w:val="002B6EAB"/>
    <w:rsid w:val="002B6F0C"/>
    <w:rsid w:val="002C1A9D"/>
    <w:rsid w:val="002C1BB1"/>
    <w:rsid w:val="002C3D9A"/>
    <w:rsid w:val="002C3F2D"/>
    <w:rsid w:val="002C7FE9"/>
    <w:rsid w:val="002D1EEA"/>
    <w:rsid w:val="002D23D6"/>
    <w:rsid w:val="002D3237"/>
    <w:rsid w:val="002D3557"/>
    <w:rsid w:val="002D37FA"/>
    <w:rsid w:val="002D381E"/>
    <w:rsid w:val="002D4DF2"/>
    <w:rsid w:val="002D52AA"/>
    <w:rsid w:val="002D5A5A"/>
    <w:rsid w:val="002D6C82"/>
    <w:rsid w:val="002E1F7F"/>
    <w:rsid w:val="002E4BE9"/>
    <w:rsid w:val="002E4EC2"/>
    <w:rsid w:val="002E5EBA"/>
    <w:rsid w:val="002E7139"/>
    <w:rsid w:val="002E7143"/>
    <w:rsid w:val="002F0AC0"/>
    <w:rsid w:val="002F0FC8"/>
    <w:rsid w:val="002F367B"/>
    <w:rsid w:val="002F4B52"/>
    <w:rsid w:val="00300460"/>
    <w:rsid w:val="00300D14"/>
    <w:rsid w:val="00303788"/>
    <w:rsid w:val="00303E1F"/>
    <w:rsid w:val="003069C9"/>
    <w:rsid w:val="0030715E"/>
    <w:rsid w:val="00307416"/>
    <w:rsid w:val="00313F52"/>
    <w:rsid w:val="00315085"/>
    <w:rsid w:val="00315876"/>
    <w:rsid w:val="00315FF5"/>
    <w:rsid w:val="00316527"/>
    <w:rsid w:val="00323EBC"/>
    <w:rsid w:val="003254F0"/>
    <w:rsid w:val="003269F1"/>
    <w:rsid w:val="003320E8"/>
    <w:rsid w:val="00340C45"/>
    <w:rsid w:val="00342AFE"/>
    <w:rsid w:val="003436B8"/>
    <w:rsid w:val="00343FE8"/>
    <w:rsid w:val="003450BD"/>
    <w:rsid w:val="003472D6"/>
    <w:rsid w:val="003475EB"/>
    <w:rsid w:val="00351F77"/>
    <w:rsid w:val="00352241"/>
    <w:rsid w:val="0035261A"/>
    <w:rsid w:val="00352F4A"/>
    <w:rsid w:val="003610AA"/>
    <w:rsid w:val="00361AED"/>
    <w:rsid w:val="0036222E"/>
    <w:rsid w:val="0036404E"/>
    <w:rsid w:val="0036469A"/>
    <w:rsid w:val="0036685E"/>
    <w:rsid w:val="0036728A"/>
    <w:rsid w:val="00371AAB"/>
    <w:rsid w:val="00371D90"/>
    <w:rsid w:val="00372C33"/>
    <w:rsid w:val="003736A5"/>
    <w:rsid w:val="003736B2"/>
    <w:rsid w:val="00374161"/>
    <w:rsid w:val="0037505D"/>
    <w:rsid w:val="00375DEC"/>
    <w:rsid w:val="00375EEE"/>
    <w:rsid w:val="00376463"/>
    <w:rsid w:val="00377BC7"/>
    <w:rsid w:val="003866D3"/>
    <w:rsid w:val="00390019"/>
    <w:rsid w:val="00395A68"/>
    <w:rsid w:val="003A0F07"/>
    <w:rsid w:val="003A2B16"/>
    <w:rsid w:val="003A5654"/>
    <w:rsid w:val="003A7C4B"/>
    <w:rsid w:val="003B0395"/>
    <w:rsid w:val="003B05DF"/>
    <w:rsid w:val="003B0B54"/>
    <w:rsid w:val="003B3378"/>
    <w:rsid w:val="003B397A"/>
    <w:rsid w:val="003B5055"/>
    <w:rsid w:val="003B538D"/>
    <w:rsid w:val="003B5F94"/>
    <w:rsid w:val="003B7831"/>
    <w:rsid w:val="003B7D88"/>
    <w:rsid w:val="003C1E9F"/>
    <w:rsid w:val="003C2E70"/>
    <w:rsid w:val="003C5212"/>
    <w:rsid w:val="003C730C"/>
    <w:rsid w:val="003C73C3"/>
    <w:rsid w:val="003D0697"/>
    <w:rsid w:val="003D0917"/>
    <w:rsid w:val="003D2C1D"/>
    <w:rsid w:val="003D3297"/>
    <w:rsid w:val="003D4522"/>
    <w:rsid w:val="003D72B5"/>
    <w:rsid w:val="003D7597"/>
    <w:rsid w:val="003D7EEE"/>
    <w:rsid w:val="003E4248"/>
    <w:rsid w:val="003E45B9"/>
    <w:rsid w:val="003E4A65"/>
    <w:rsid w:val="003E7242"/>
    <w:rsid w:val="003F0C9F"/>
    <w:rsid w:val="003F1998"/>
    <w:rsid w:val="003F2877"/>
    <w:rsid w:val="003F6812"/>
    <w:rsid w:val="00402A35"/>
    <w:rsid w:val="004048C3"/>
    <w:rsid w:val="00404A0D"/>
    <w:rsid w:val="00404A57"/>
    <w:rsid w:val="00406088"/>
    <w:rsid w:val="00406674"/>
    <w:rsid w:val="00411AEE"/>
    <w:rsid w:val="004122EE"/>
    <w:rsid w:val="00412A67"/>
    <w:rsid w:val="00412B36"/>
    <w:rsid w:val="00414A04"/>
    <w:rsid w:val="00417389"/>
    <w:rsid w:val="00420149"/>
    <w:rsid w:val="00421C25"/>
    <w:rsid w:val="00421DFB"/>
    <w:rsid w:val="004242AF"/>
    <w:rsid w:val="004250C0"/>
    <w:rsid w:val="0042551B"/>
    <w:rsid w:val="00425BC6"/>
    <w:rsid w:val="00426386"/>
    <w:rsid w:val="0042646F"/>
    <w:rsid w:val="00426A27"/>
    <w:rsid w:val="00431157"/>
    <w:rsid w:val="004311BF"/>
    <w:rsid w:val="00431309"/>
    <w:rsid w:val="00431649"/>
    <w:rsid w:val="0043583D"/>
    <w:rsid w:val="00435939"/>
    <w:rsid w:val="00435FB5"/>
    <w:rsid w:val="00442639"/>
    <w:rsid w:val="0044294E"/>
    <w:rsid w:val="00442B83"/>
    <w:rsid w:val="00443223"/>
    <w:rsid w:val="00444AB1"/>
    <w:rsid w:val="00450F18"/>
    <w:rsid w:val="004528A4"/>
    <w:rsid w:val="00455121"/>
    <w:rsid w:val="00455E34"/>
    <w:rsid w:val="00456EB6"/>
    <w:rsid w:val="004575C7"/>
    <w:rsid w:val="00457B89"/>
    <w:rsid w:val="00457E85"/>
    <w:rsid w:val="00464188"/>
    <w:rsid w:val="00465975"/>
    <w:rsid w:val="004663A9"/>
    <w:rsid w:val="00466495"/>
    <w:rsid w:val="004679B4"/>
    <w:rsid w:val="00470797"/>
    <w:rsid w:val="00474277"/>
    <w:rsid w:val="00480DD4"/>
    <w:rsid w:val="00481D10"/>
    <w:rsid w:val="00484504"/>
    <w:rsid w:val="00485652"/>
    <w:rsid w:val="00486133"/>
    <w:rsid w:val="0049051E"/>
    <w:rsid w:val="0049072B"/>
    <w:rsid w:val="00490AE7"/>
    <w:rsid w:val="00492B35"/>
    <w:rsid w:val="004939C4"/>
    <w:rsid w:val="00493B07"/>
    <w:rsid w:val="004947DB"/>
    <w:rsid w:val="00494B0A"/>
    <w:rsid w:val="00496A5C"/>
    <w:rsid w:val="00496C9D"/>
    <w:rsid w:val="004A2386"/>
    <w:rsid w:val="004A3AF7"/>
    <w:rsid w:val="004A4958"/>
    <w:rsid w:val="004A62A3"/>
    <w:rsid w:val="004B1714"/>
    <w:rsid w:val="004B57DD"/>
    <w:rsid w:val="004B59CF"/>
    <w:rsid w:val="004B672E"/>
    <w:rsid w:val="004B6E0E"/>
    <w:rsid w:val="004C35B9"/>
    <w:rsid w:val="004D6479"/>
    <w:rsid w:val="004E0E77"/>
    <w:rsid w:val="004E29F1"/>
    <w:rsid w:val="004E4BB6"/>
    <w:rsid w:val="004E70D1"/>
    <w:rsid w:val="004E75DB"/>
    <w:rsid w:val="004F14B3"/>
    <w:rsid w:val="004F4A42"/>
    <w:rsid w:val="00501EF1"/>
    <w:rsid w:val="005025CF"/>
    <w:rsid w:val="00505192"/>
    <w:rsid w:val="005054C8"/>
    <w:rsid w:val="00505B52"/>
    <w:rsid w:val="00507151"/>
    <w:rsid w:val="00507955"/>
    <w:rsid w:val="005114AE"/>
    <w:rsid w:val="00512CEC"/>
    <w:rsid w:val="00513305"/>
    <w:rsid w:val="005178F7"/>
    <w:rsid w:val="00517C64"/>
    <w:rsid w:val="0052047B"/>
    <w:rsid w:val="005204B8"/>
    <w:rsid w:val="00521A53"/>
    <w:rsid w:val="00523F75"/>
    <w:rsid w:val="00525475"/>
    <w:rsid w:val="00525563"/>
    <w:rsid w:val="0052788F"/>
    <w:rsid w:val="00532C5A"/>
    <w:rsid w:val="00533265"/>
    <w:rsid w:val="005353CF"/>
    <w:rsid w:val="00541902"/>
    <w:rsid w:val="00542DCE"/>
    <w:rsid w:val="0054379C"/>
    <w:rsid w:val="00544EB2"/>
    <w:rsid w:val="0054536F"/>
    <w:rsid w:val="00547254"/>
    <w:rsid w:val="00547CA9"/>
    <w:rsid w:val="00551865"/>
    <w:rsid w:val="00555197"/>
    <w:rsid w:val="0055799E"/>
    <w:rsid w:val="00560E0A"/>
    <w:rsid w:val="0056168B"/>
    <w:rsid w:val="00561F90"/>
    <w:rsid w:val="00562F0C"/>
    <w:rsid w:val="005639CA"/>
    <w:rsid w:val="0056574C"/>
    <w:rsid w:val="005663F4"/>
    <w:rsid w:val="00566A64"/>
    <w:rsid w:val="00566D81"/>
    <w:rsid w:val="00570194"/>
    <w:rsid w:val="00570C59"/>
    <w:rsid w:val="00570CEA"/>
    <w:rsid w:val="0057288E"/>
    <w:rsid w:val="00573970"/>
    <w:rsid w:val="005751CF"/>
    <w:rsid w:val="00577009"/>
    <w:rsid w:val="00580A96"/>
    <w:rsid w:val="005819E3"/>
    <w:rsid w:val="005826DC"/>
    <w:rsid w:val="005837E5"/>
    <w:rsid w:val="00584621"/>
    <w:rsid w:val="00587878"/>
    <w:rsid w:val="00587A42"/>
    <w:rsid w:val="00591706"/>
    <w:rsid w:val="00592716"/>
    <w:rsid w:val="00593F6B"/>
    <w:rsid w:val="00594ED3"/>
    <w:rsid w:val="005973C9"/>
    <w:rsid w:val="00597DAC"/>
    <w:rsid w:val="005A146D"/>
    <w:rsid w:val="005A3FA3"/>
    <w:rsid w:val="005A62AF"/>
    <w:rsid w:val="005B078A"/>
    <w:rsid w:val="005B0E60"/>
    <w:rsid w:val="005B1B5E"/>
    <w:rsid w:val="005B3736"/>
    <w:rsid w:val="005B42F6"/>
    <w:rsid w:val="005B5304"/>
    <w:rsid w:val="005B5639"/>
    <w:rsid w:val="005B627D"/>
    <w:rsid w:val="005B6DD7"/>
    <w:rsid w:val="005C1DD7"/>
    <w:rsid w:val="005C36F3"/>
    <w:rsid w:val="005C4E25"/>
    <w:rsid w:val="005C7329"/>
    <w:rsid w:val="005C74F7"/>
    <w:rsid w:val="005C7BFB"/>
    <w:rsid w:val="005D1DAC"/>
    <w:rsid w:val="005D3B14"/>
    <w:rsid w:val="005D7F22"/>
    <w:rsid w:val="005E2594"/>
    <w:rsid w:val="005E6FFC"/>
    <w:rsid w:val="005F357F"/>
    <w:rsid w:val="005F3CF5"/>
    <w:rsid w:val="00600740"/>
    <w:rsid w:val="00603514"/>
    <w:rsid w:val="00604454"/>
    <w:rsid w:val="0060482C"/>
    <w:rsid w:val="006068E8"/>
    <w:rsid w:val="00606AB7"/>
    <w:rsid w:val="006100FC"/>
    <w:rsid w:val="0061088A"/>
    <w:rsid w:val="00611269"/>
    <w:rsid w:val="00614D73"/>
    <w:rsid w:val="0061637E"/>
    <w:rsid w:val="00617D08"/>
    <w:rsid w:val="006211C5"/>
    <w:rsid w:val="006230FB"/>
    <w:rsid w:val="00624FC3"/>
    <w:rsid w:val="00625256"/>
    <w:rsid w:val="00627369"/>
    <w:rsid w:val="00633F64"/>
    <w:rsid w:val="006344B9"/>
    <w:rsid w:val="00635692"/>
    <w:rsid w:val="006378A5"/>
    <w:rsid w:val="00637F1A"/>
    <w:rsid w:val="00642D7F"/>
    <w:rsid w:val="006447C3"/>
    <w:rsid w:val="006454AC"/>
    <w:rsid w:val="006455D5"/>
    <w:rsid w:val="00645F32"/>
    <w:rsid w:val="00646874"/>
    <w:rsid w:val="00646DA2"/>
    <w:rsid w:val="00650EA6"/>
    <w:rsid w:val="00652418"/>
    <w:rsid w:val="006530B0"/>
    <w:rsid w:val="00655A63"/>
    <w:rsid w:val="0066017D"/>
    <w:rsid w:val="00660CA0"/>
    <w:rsid w:val="00662232"/>
    <w:rsid w:val="00675562"/>
    <w:rsid w:val="00675882"/>
    <w:rsid w:val="00676828"/>
    <w:rsid w:val="0067795B"/>
    <w:rsid w:val="006805A9"/>
    <w:rsid w:val="00680FA7"/>
    <w:rsid w:val="006817DD"/>
    <w:rsid w:val="00681AB1"/>
    <w:rsid w:val="00683A51"/>
    <w:rsid w:val="006844D0"/>
    <w:rsid w:val="00684770"/>
    <w:rsid w:val="0069371D"/>
    <w:rsid w:val="00694EB6"/>
    <w:rsid w:val="006A432E"/>
    <w:rsid w:val="006A550C"/>
    <w:rsid w:val="006A7F9D"/>
    <w:rsid w:val="006B08FB"/>
    <w:rsid w:val="006B10DE"/>
    <w:rsid w:val="006B1E0F"/>
    <w:rsid w:val="006B25C9"/>
    <w:rsid w:val="006B4F3D"/>
    <w:rsid w:val="006B56C3"/>
    <w:rsid w:val="006B5A7B"/>
    <w:rsid w:val="006B5F9B"/>
    <w:rsid w:val="006B702E"/>
    <w:rsid w:val="006C00DB"/>
    <w:rsid w:val="006C3A80"/>
    <w:rsid w:val="006C493E"/>
    <w:rsid w:val="006C499C"/>
    <w:rsid w:val="006C51C4"/>
    <w:rsid w:val="006C5C8D"/>
    <w:rsid w:val="006C5CF0"/>
    <w:rsid w:val="006D6016"/>
    <w:rsid w:val="006D7235"/>
    <w:rsid w:val="006E3760"/>
    <w:rsid w:val="006E4CC1"/>
    <w:rsid w:val="006E4CE1"/>
    <w:rsid w:val="006E4EC1"/>
    <w:rsid w:val="006E5521"/>
    <w:rsid w:val="006E6DC9"/>
    <w:rsid w:val="006E7724"/>
    <w:rsid w:val="006E7A43"/>
    <w:rsid w:val="006E7E75"/>
    <w:rsid w:val="006F062E"/>
    <w:rsid w:val="006F097B"/>
    <w:rsid w:val="006F1933"/>
    <w:rsid w:val="006F1A73"/>
    <w:rsid w:val="006F440D"/>
    <w:rsid w:val="006F533B"/>
    <w:rsid w:val="006F56D0"/>
    <w:rsid w:val="006F5FA7"/>
    <w:rsid w:val="006F6BB4"/>
    <w:rsid w:val="006F7877"/>
    <w:rsid w:val="00702681"/>
    <w:rsid w:val="0070292A"/>
    <w:rsid w:val="0070510F"/>
    <w:rsid w:val="0070635E"/>
    <w:rsid w:val="00713202"/>
    <w:rsid w:val="00713A96"/>
    <w:rsid w:val="007144DD"/>
    <w:rsid w:val="00714AF0"/>
    <w:rsid w:val="007170E3"/>
    <w:rsid w:val="00720480"/>
    <w:rsid w:val="007233C4"/>
    <w:rsid w:val="00723C72"/>
    <w:rsid w:val="00724CB6"/>
    <w:rsid w:val="007317A9"/>
    <w:rsid w:val="00731802"/>
    <w:rsid w:val="00732939"/>
    <w:rsid w:val="00732ACE"/>
    <w:rsid w:val="0073422B"/>
    <w:rsid w:val="00736E77"/>
    <w:rsid w:val="00736F4E"/>
    <w:rsid w:val="0074475E"/>
    <w:rsid w:val="007476BD"/>
    <w:rsid w:val="007515AC"/>
    <w:rsid w:val="007544DB"/>
    <w:rsid w:val="00754E70"/>
    <w:rsid w:val="007556A5"/>
    <w:rsid w:val="00757D66"/>
    <w:rsid w:val="00760004"/>
    <w:rsid w:val="0076148B"/>
    <w:rsid w:val="0076194E"/>
    <w:rsid w:val="00763E7B"/>
    <w:rsid w:val="007705A8"/>
    <w:rsid w:val="00770A6D"/>
    <w:rsid w:val="00771A60"/>
    <w:rsid w:val="00773447"/>
    <w:rsid w:val="00775CEC"/>
    <w:rsid w:val="007765B0"/>
    <w:rsid w:val="00776CC2"/>
    <w:rsid w:val="007774BD"/>
    <w:rsid w:val="00780A6A"/>
    <w:rsid w:val="00781EDC"/>
    <w:rsid w:val="00784F08"/>
    <w:rsid w:val="007909F1"/>
    <w:rsid w:val="00790C1D"/>
    <w:rsid w:val="00790C93"/>
    <w:rsid w:val="00791A51"/>
    <w:rsid w:val="00791EFC"/>
    <w:rsid w:val="00791FF9"/>
    <w:rsid w:val="0079258E"/>
    <w:rsid w:val="00793351"/>
    <w:rsid w:val="00793C9F"/>
    <w:rsid w:val="007A27E4"/>
    <w:rsid w:val="007A29E3"/>
    <w:rsid w:val="007A2B63"/>
    <w:rsid w:val="007A34AE"/>
    <w:rsid w:val="007A6051"/>
    <w:rsid w:val="007A6397"/>
    <w:rsid w:val="007A6399"/>
    <w:rsid w:val="007B16E5"/>
    <w:rsid w:val="007B1BEC"/>
    <w:rsid w:val="007B1CE1"/>
    <w:rsid w:val="007B31F8"/>
    <w:rsid w:val="007B34A1"/>
    <w:rsid w:val="007B5E68"/>
    <w:rsid w:val="007B6030"/>
    <w:rsid w:val="007C0D9F"/>
    <w:rsid w:val="007C3A85"/>
    <w:rsid w:val="007C60CA"/>
    <w:rsid w:val="007D1135"/>
    <w:rsid w:val="007D290B"/>
    <w:rsid w:val="007D35E1"/>
    <w:rsid w:val="007D52E8"/>
    <w:rsid w:val="007D6B6A"/>
    <w:rsid w:val="007D7F8E"/>
    <w:rsid w:val="007E307F"/>
    <w:rsid w:val="007E3720"/>
    <w:rsid w:val="007F2264"/>
    <w:rsid w:val="007F457B"/>
    <w:rsid w:val="007F4C20"/>
    <w:rsid w:val="007F59BE"/>
    <w:rsid w:val="00800DF0"/>
    <w:rsid w:val="00801E5D"/>
    <w:rsid w:val="008020C8"/>
    <w:rsid w:val="00805789"/>
    <w:rsid w:val="00806541"/>
    <w:rsid w:val="00807EE2"/>
    <w:rsid w:val="00811593"/>
    <w:rsid w:val="0081199D"/>
    <w:rsid w:val="008126E3"/>
    <w:rsid w:val="00813900"/>
    <w:rsid w:val="00814FB8"/>
    <w:rsid w:val="00816CD4"/>
    <w:rsid w:val="00820A62"/>
    <w:rsid w:val="0082377E"/>
    <w:rsid w:val="00823EA9"/>
    <w:rsid w:val="008256C7"/>
    <w:rsid w:val="00825BE2"/>
    <w:rsid w:val="00826E1A"/>
    <w:rsid w:val="00826F54"/>
    <w:rsid w:val="00826FCA"/>
    <w:rsid w:val="00831124"/>
    <w:rsid w:val="008331FE"/>
    <w:rsid w:val="0083339D"/>
    <w:rsid w:val="00836A2D"/>
    <w:rsid w:val="008400C5"/>
    <w:rsid w:val="0084255B"/>
    <w:rsid w:val="00842B74"/>
    <w:rsid w:val="00843718"/>
    <w:rsid w:val="00844B89"/>
    <w:rsid w:val="00844BE5"/>
    <w:rsid w:val="00845054"/>
    <w:rsid w:val="0084608B"/>
    <w:rsid w:val="00847E1F"/>
    <w:rsid w:val="00847F73"/>
    <w:rsid w:val="0085189D"/>
    <w:rsid w:val="008536F0"/>
    <w:rsid w:val="00854C11"/>
    <w:rsid w:val="008566A4"/>
    <w:rsid w:val="0085684E"/>
    <w:rsid w:val="00860999"/>
    <w:rsid w:val="00862A39"/>
    <w:rsid w:val="008633EB"/>
    <w:rsid w:val="008656E6"/>
    <w:rsid w:val="00865B12"/>
    <w:rsid w:val="00865F34"/>
    <w:rsid w:val="00866414"/>
    <w:rsid w:val="00866927"/>
    <w:rsid w:val="0087327D"/>
    <w:rsid w:val="008765DB"/>
    <w:rsid w:val="00876D10"/>
    <w:rsid w:val="00876F90"/>
    <w:rsid w:val="0087734D"/>
    <w:rsid w:val="00884359"/>
    <w:rsid w:val="00885405"/>
    <w:rsid w:val="00886F0B"/>
    <w:rsid w:val="00893C45"/>
    <w:rsid w:val="0089432E"/>
    <w:rsid w:val="00897847"/>
    <w:rsid w:val="00897E93"/>
    <w:rsid w:val="008A0BEC"/>
    <w:rsid w:val="008A1B3F"/>
    <w:rsid w:val="008A283F"/>
    <w:rsid w:val="008A3588"/>
    <w:rsid w:val="008A38AF"/>
    <w:rsid w:val="008A3D73"/>
    <w:rsid w:val="008A48E7"/>
    <w:rsid w:val="008A5B52"/>
    <w:rsid w:val="008A5E89"/>
    <w:rsid w:val="008A6838"/>
    <w:rsid w:val="008A6C3E"/>
    <w:rsid w:val="008B00D0"/>
    <w:rsid w:val="008B11FA"/>
    <w:rsid w:val="008B2834"/>
    <w:rsid w:val="008B29D4"/>
    <w:rsid w:val="008B3284"/>
    <w:rsid w:val="008B43A7"/>
    <w:rsid w:val="008B4743"/>
    <w:rsid w:val="008B5DAF"/>
    <w:rsid w:val="008B604A"/>
    <w:rsid w:val="008C22A5"/>
    <w:rsid w:val="008C2BE7"/>
    <w:rsid w:val="008C4432"/>
    <w:rsid w:val="008D18E0"/>
    <w:rsid w:val="008D1BEC"/>
    <w:rsid w:val="008D1CA0"/>
    <w:rsid w:val="008D590E"/>
    <w:rsid w:val="008D6C34"/>
    <w:rsid w:val="008E110D"/>
    <w:rsid w:val="008E20ED"/>
    <w:rsid w:val="008E31D7"/>
    <w:rsid w:val="008F0E8A"/>
    <w:rsid w:val="008F3685"/>
    <w:rsid w:val="008F5074"/>
    <w:rsid w:val="008F6158"/>
    <w:rsid w:val="008F66C8"/>
    <w:rsid w:val="008F742F"/>
    <w:rsid w:val="008F7ABF"/>
    <w:rsid w:val="009028A2"/>
    <w:rsid w:val="009042EC"/>
    <w:rsid w:val="00906643"/>
    <w:rsid w:val="00906C91"/>
    <w:rsid w:val="00910795"/>
    <w:rsid w:val="0091659A"/>
    <w:rsid w:val="00916A08"/>
    <w:rsid w:val="00920FB6"/>
    <w:rsid w:val="00922195"/>
    <w:rsid w:val="009225C7"/>
    <w:rsid w:val="00922FF9"/>
    <w:rsid w:val="009256FD"/>
    <w:rsid w:val="0092643D"/>
    <w:rsid w:val="00927731"/>
    <w:rsid w:val="009277A4"/>
    <w:rsid w:val="00927C3C"/>
    <w:rsid w:val="00927F71"/>
    <w:rsid w:val="009314E6"/>
    <w:rsid w:val="00931793"/>
    <w:rsid w:val="00933F20"/>
    <w:rsid w:val="0093524E"/>
    <w:rsid w:val="00935A89"/>
    <w:rsid w:val="009361DF"/>
    <w:rsid w:val="00941814"/>
    <w:rsid w:val="0094223C"/>
    <w:rsid w:val="00944448"/>
    <w:rsid w:val="00944825"/>
    <w:rsid w:val="00944B28"/>
    <w:rsid w:val="00944F54"/>
    <w:rsid w:val="00945344"/>
    <w:rsid w:val="00950714"/>
    <w:rsid w:val="0095088C"/>
    <w:rsid w:val="009508C3"/>
    <w:rsid w:val="00951B24"/>
    <w:rsid w:val="00952F56"/>
    <w:rsid w:val="0095392C"/>
    <w:rsid w:val="00954ADE"/>
    <w:rsid w:val="00955246"/>
    <w:rsid w:val="009557E7"/>
    <w:rsid w:val="00955E72"/>
    <w:rsid w:val="00962D55"/>
    <w:rsid w:val="009637E2"/>
    <w:rsid w:val="009647F0"/>
    <w:rsid w:val="00964A1A"/>
    <w:rsid w:val="00965678"/>
    <w:rsid w:val="00965DB9"/>
    <w:rsid w:val="00967506"/>
    <w:rsid w:val="009722B7"/>
    <w:rsid w:val="00972C8C"/>
    <w:rsid w:val="00973C1B"/>
    <w:rsid w:val="00974B42"/>
    <w:rsid w:val="00977374"/>
    <w:rsid w:val="0098414F"/>
    <w:rsid w:val="00984E76"/>
    <w:rsid w:val="00985EC0"/>
    <w:rsid w:val="00990852"/>
    <w:rsid w:val="00995346"/>
    <w:rsid w:val="009A1B7B"/>
    <w:rsid w:val="009A559D"/>
    <w:rsid w:val="009A687D"/>
    <w:rsid w:val="009B0B44"/>
    <w:rsid w:val="009B129A"/>
    <w:rsid w:val="009B24D8"/>
    <w:rsid w:val="009B3992"/>
    <w:rsid w:val="009B450A"/>
    <w:rsid w:val="009B45DA"/>
    <w:rsid w:val="009B4F61"/>
    <w:rsid w:val="009B520C"/>
    <w:rsid w:val="009B53F7"/>
    <w:rsid w:val="009B7001"/>
    <w:rsid w:val="009C06B1"/>
    <w:rsid w:val="009C06DA"/>
    <w:rsid w:val="009C24CC"/>
    <w:rsid w:val="009C2A80"/>
    <w:rsid w:val="009C3A7F"/>
    <w:rsid w:val="009C4FE6"/>
    <w:rsid w:val="009C571C"/>
    <w:rsid w:val="009D07EA"/>
    <w:rsid w:val="009D165A"/>
    <w:rsid w:val="009D34EC"/>
    <w:rsid w:val="009D4215"/>
    <w:rsid w:val="009D5786"/>
    <w:rsid w:val="009E0E52"/>
    <w:rsid w:val="009E16CC"/>
    <w:rsid w:val="009E2802"/>
    <w:rsid w:val="009E409F"/>
    <w:rsid w:val="009E47F1"/>
    <w:rsid w:val="009F1AEF"/>
    <w:rsid w:val="009F1D81"/>
    <w:rsid w:val="009F3DBF"/>
    <w:rsid w:val="009F7EBC"/>
    <w:rsid w:val="00A00C34"/>
    <w:rsid w:val="00A01139"/>
    <w:rsid w:val="00A012CE"/>
    <w:rsid w:val="00A01682"/>
    <w:rsid w:val="00A01EC1"/>
    <w:rsid w:val="00A0677F"/>
    <w:rsid w:val="00A0680A"/>
    <w:rsid w:val="00A075C6"/>
    <w:rsid w:val="00A07EF4"/>
    <w:rsid w:val="00A11AB1"/>
    <w:rsid w:val="00A11B96"/>
    <w:rsid w:val="00A11C9D"/>
    <w:rsid w:val="00A150DC"/>
    <w:rsid w:val="00A230B6"/>
    <w:rsid w:val="00A278E9"/>
    <w:rsid w:val="00A319E8"/>
    <w:rsid w:val="00A32864"/>
    <w:rsid w:val="00A3460A"/>
    <w:rsid w:val="00A34879"/>
    <w:rsid w:val="00A40733"/>
    <w:rsid w:val="00A40F64"/>
    <w:rsid w:val="00A411AB"/>
    <w:rsid w:val="00A41C2A"/>
    <w:rsid w:val="00A43B98"/>
    <w:rsid w:val="00A456B3"/>
    <w:rsid w:val="00A4785B"/>
    <w:rsid w:val="00A5041A"/>
    <w:rsid w:val="00A50721"/>
    <w:rsid w:val="00A50862"/>
    <w:rsid w:val="00A51A13"/>
    <w:rsid w:val="00A520F9"/>
    <w:rsid w:val="00A539A6"/>
    <w:rsid w:val="00A555EB"/>
    <w:rsid w:val="00A55987"/>
    <w:rsid w:val="00A55DBD"/>
    <w:rsid w:val="00A577BB"/>
    <w:rsid w:val="00A607C8"/>
    <w:rsid w:val="00A60EB7"/>
    <w:rsid w:val="00A61E63"/>
    <w:rsid w:val="00A6540C"/>
    <w:rsid w:val="00A659C0"/>
    <w:rsid w:val="00A66B18"/>
    <w:rsid w:val="00A66B65"/>
    <w:rsid w:val="00A734C7"/>
    <w:rsid w:val="00A758D7"/>
    <w:rsid w:val="00A759B3"/>
    <w:rsid w:val="00A77078"/>
    <w:rsid w:val="00A80B91"/>
    <w:rsid w:val="00A82FF7"/>
    <w:rsid w:val="00A845AB"/>
    <w:rsid w:val="00A918C9"/>
    <w:rsid w:val="00A9445D"/>
    <w:rsid w:val="00A97497"/>
    <w:rsid w:val="00A97F20"/>
    <w:rsid w:val="00AA0D83"/>
    <w:rsid w:val="00AA2408"/>
    <w:rsid w:val="00AA2C6F"/>
    <w:rsid w:val="00AA54F0"/>
    <w:rsid w:val="00AA5B30"/>
    <w:rsid w:val="00AA5EFE"/>
    <w:rsid w:val="00AB015A"/>
    <w:rsid w:val="00AB08F3"/>
    <w:rsid w:val="00AB5EBE"/>
    <w:rsid w:val="00AB683B"/>
    <w:rsid w:val="00AB69EC"/>
    <w:rsid w:val="00AB7F42"/>
    <w:rsid w:val="00AC342A"/>
    <w:rsid w:val="00AC36F0"/>
    <w:rsid w:val="00AC5357"/>
    <w:rsid w:val="00AC56F8"/>
    <w:rsid w:val="00AC7910"/>
    <w:rsid w:val="00AD0549"/>
    <w:rsid w:val="00AD25B6"/>
    <w:rsid w:val="00AD3065"/>
    <w:rsid w:val="00AD555D"/>
    <w:rsid w:val="00AE0509"/>
    <w:rsid w:val="00AE0D85"/>
    <w:rsid w:val="00AE0DFC"/>
    <w:rsid w:val="00AE18F1"/>
    <w:rsid w:val="00AE40DD"/>
    <w:rsid w:val="00AF0590"/>
    <w:rsid w:val="00AF0B1C"/>
    <w:rsid w:val="00AF40CC"/>
    <w:rsid w:val="00AF4E66"/>
    <w:rsid w:val="00AF5B4B"/>
    <w:rsid w:val="00AF6C23"/>
    <w:rsid w:val="00AF799D"/>
    <w:rsid w:val="00B00DE1"/>
    <w:rsid w:val="00B01081"/>
    <w:rsid w:val="00B015D4"/>
    <w:rsid w:val="00B0614C"/>
    <w:rsid w:val="00B11753"/>
    <w:rsid w:val="00B14155"/>
    <w:rsid w:val="00B1520E"/>
    <w:rsid w:val="00B15791"/>
    <w:rsid w:val="00B172B6"/>
    <w:rsid w:val="00B17C14"/>
    <w:rsid w:val="00B20752"/>
    <w:rsid w:val="00B211FF"/>
    <w:rsid w:val="00B24496"/>
    <w:rsid w:val="00B24825"/>
    <w:rsid w:val="00B251F5"/>
    <w:rsid w:val="00B316B1"/>
    <w:rsid w:val="00B323FE"/>
    <w:rsid w:val="00B34FDD"/>
    <w:rsid w:val="00B41EA8"/>
    <w:rsid w:val="00B428FA"/>
    <w:rsid w:val="00B447E8"/>
    <w:rsid w:val="00B44D0E"/>
    <w:rsid w:val="00B45CFB"/>
    <w:rsid w:val="00B47841"/>
    <w:rsid w:val="00B50A1E"/>
    <w:rsid w:val="00B50DB0"/>
    <w:rsid w:val="00B52FCD"/>
    <w:rsid w:val="00B56B45"/>
    <w:rsid w:val="00B56D77"/>
    <w:rsid w:val="00B576A9"/>
    <w:rsid w:val="00B60670"/>
    <w:rsid w:val="00B612C9"/>
    <w:rsid w:val="00B6154D"/>
    <w:rsid w:val="00B650AD"/>
    <w:rsid w:val="00B67847"/>
    <w:rsid w:val="00B7223B"/>
    <w:rsid w:val="00B7361D"/>
    <w:rsid w:val="00B73AC0"/>
    <w:rsid w:val="00B74A44"/>
    <w:rsid w:val="00B74B33"/>
    <w:rsid w:val="00B8086A"/>
    <w:rsid w:val="00B823E8"/>
    <w:rsid w:val="00B85301"/>
    <w:rsid w:val="00B87771"/>
    <w:rsid w:val="00B904CF"/>
    <w:rsid w:val="00B9142C"/>
    <w:rsid w:val="00B921F6"/>
    <w:rsid w:val="00B95E23"/>
    <w:rsid w:val="00B97CED"/>
    <w:rsid w:val="00BA28F2"/>
    <w:rsid w:val="00BA701B"/>
    <w:rsid w:val="00BA73F9"/>
    <w:rsid w:val="00BB023B"/>
    <w:rsid w:val="00BB3355"/>
    <w:rsid w:val="00BB39F9"/>
    <w:rsid w:val="00BB403C"/>
    <w:rsid w:val="00BC2CF5"/>
    <w:rsid w:val="00BC34F8"/>
    <w:rsid w:val="00BC3A93"/>
    <w:rsid w:val="00BC45AC"/>
    <w:rsid w:val="00BC5BED"/>
    <w:rsid w:val="00BC7DED"/>
    <w:rsid w:val="00BD084D"/>
    <w:rsid w:val="00BD1227"/>
    <w:rsid w:val="00BD1447"/>
    <w:rsid w:val="00BD37D9"/>
    <w:rsid w:val="00BD6426"/>
    <w:rsid w:val="00BD68C1"/>
    <w:rsid w:val="00BD7784"/>
    <w:rsid w:val="00BE0920"/>
    <w:rsid w:val="00BE2030"/>
    <w:rsid w:val="00BE4C51"/>
    <w:rsid w:val="00BE533F"/>
    <w:rsid w:val="00BF04AF"/>
    <w:rsid w:val="00BF0B0A"/>
    <w:rsid w:val="00BF1808"/>
    <w:rsid w:val="00BF1D44"/>
    <w:rsid w:val="00BF2A0B"/>
    <w:rsid w:val="00BF2B68"/>
    <w:rsid w:val="00BF4576"/>
    <w:rsid w:val="00BF4A39"/>
    <w:rsid w:val="00BF4B20"/>
    <w:rsid w:val="00BF5A72"/>
    <w:rsid w:val="00BF665C"/>
    <w:rsid w:val="00BF6DFE"/>
    <w:rsid w:val="00C00218"/>
    <w:rsid w:val="00C002DF"/>
    <w:rsid w:val="00C0215F"/>
    <w:rsid w:val="00C03138"/>
    <w:rsid w:val="00C038AE"/>
    <w:rsid w:val="00C04090"/>
    <w:rsid w:val="00C17003"/>
    <w:rsid w:val="00C17398"/>
    <w:rsid w:val="00C20983"/>
    <w:rsid w:val="00C20FB5"/>
    <w:rsid w:val="00C215FE"/>
    <w:rsid w:val="00C22999"/>
    <w:rsid w:val="00C22A21"/>
    <w:rsid w:val="00C22B84"/>
    <w:rsid w:val="00C22DCF"/>
    <w:rsid w:val="00C256B2"/>
    <w:rsid w:val="00C306D8"/>
    <w:rsid w:val="00C31605"/>
    <w:rsid w:val="00C32757"/>
    <w:rsid w:val="00C327A2"/>
    <w:rsid w:val="00C3489A"/>
    <w:rsid w:val="00C35E0F"/>
    <w:rsid w:val="00C37335"/>
    <w:rsid w:val="00C40A19"/>
    <w:rsid w:val="00C4233E"/>
    <w:rsid w:val="00C4345C"/>
    <w:rsid w:val="00C43CA6"/>
    <w:rsid w:val="00C46BF2"/>
    <w:rsid w:val="00C4731D"/>
    <w:rsid w:val="00C4735E"/>
    <w:rsid w:val="00C50955"/>
    <w:rsid w:val="00C527B0"/>
    <w:rsid w:val="00C52B68"/>
    <w:rsid w:val="00C5396D"/>
    <w:rsid w:val="00C53DD5"/>
    <w:rsid w:val="00C55D83"/>
    <w:rsid w:val="00C6020F"/>
    <w:rsid w:val="00C61DDB"/>
    <w:rsid w:val="00C646EB"/>
    <w:rsid w:val="00C6513D"/>
    <w:rsid w:val="00C66093"/>
    <w:rsid w:val="00C708D0"/>
    <w:rsid w:val="00C717D0"/>
    <w:rsid w:val="00C751FD"/>
    <w:rsid w:val="00C75AD4"/>
    <w:rsid w:val="00C75C93"/>
    <w:rsid w:val="00C76982"/>
    <w:rsid w:val="00C8168B"/>
    <w:rsid w:val="00C81962"/>
    <w:rsid w:val="00C90E5A"/>
    <w:rsid w:val="00C926AF"/>
    <w:rsid w:val="00C92ECF"/>
    <w:rsid w:val="00C9460A"/>
    <w:rsid w:val="00C94636"/>
    <w:rsid w:val="00C95E08"/>
    <w:rsid w:val="00C96D7F"/>
    <w:rsid w:val="00C97443"/>
    <w:rsid w:val="00C97FDD"/>
    <w:rsid w:val="00CA029F"/>
    <w:rsid w:val="00CA24DC"/>
    <w:rsid w:val="00CA4E51"/>
    <w:rsid w:val="00CA4E5C"/>
    <w:rsid w:val="00CA6DD1"/>
    <w:rsid w:val="00CA76C0"/>
    <w:rsid w:val="00CA7A6A"/>
    <w:rsid w:val="00CB0165"/>
    <w:rsid w:val="00CB128B"/>
    <w:rsid w:val="00CB19AC"/>
    <w:rsid w:val="00CB1A7A"/>
    <w:rsid w:val="00CB4E76"/>
    <w:rsid w:val="00CB69BD"/>
    <w:rsid w:val="00CB7F4D"/>
    <w:rsid w:val="00CC1D83"/>
    <w:rsid w:val="00CC519C"/>
    <w:rsid w:val="00CC5291"/>
    <w:rsid w:val="00CC55CC"/>
    <w:rsid w:val="00CD1E15"/>
    <w:rsid w:val="00CD4491"/>
    <w:rsid w:val="00CD4C44"/>
    <w:rsid w:val="00CD5ECF"/>
    <w:rsid w:val="00CD62FF"/>
    <w:rsid w:val="00CD70B7"/>
    <w:rsid w:val="00CE004D"/>
    <w:rsid w:val="00CE11DC"/>
    <w:rsid w:val="00CE2514"/>
    <w:rsid w:val="00CE416B"/>
    <w:rsid w:val="00CE4D9B"/>
    <w:rsid w:val="00CF2BC1"/>
    <w:rsid w:val="00CF2DAD"/>
    <w:rsid w:val="00CF3153"/>
    <w:rsid w:val="00CF3C5A"/>
    <w:rsid w:val="00CF3FDF"/>
    <w:rsid w:val="00CF6F89"/>
    <w:rsid w:val="00CF7453"/>
    <w:rsid w:val="00D02C02"/>
    <w:rsid w:val="00D05186"/>
    <w:rsid w:val="00D06E43"/>
    <w:rsid w:val="00D11F17"/>
    <w:rsid w:val="00D16068"/>
    <w:rsid w:val="00D16265"/>
    <w:rsid w:val="00D200E8"/>
    <w:rsid w:val="00D20794"/>
    <w:rsid w:val="00D2133F"/>
    <w:rsid w:val="00D26940"/>
    <w:rsid w:val="00D30588"/>
    <w:rsid w:val="00D31870"/>
    <w:rsid w:val="00D33D0D"/>
    <w:rsid w:val="00D35BC4"/>
    <w:rsid w:val="00D35FA4"/>
    <w:rsid w:val="00D373B6"/>
    <w:rsid w:val="00D42FE8"/>
    <w:rsid w:val="00D4336F"/>
    <w:rsid w:val="00D443F6"/>
    <w:rsid w:val="00D4611C"/>
    <w:rsid w:val="00D469FC"/>
    <w:rsid w:val="00D472DE"/>
    <w:rsid w:val="00D52C81"/>
    <w:rsid w:val="00D53D4F"/>
    <w:rsid w:val="00D55AA4"/>
    <w:rsid w:val="00D57AD1"/>
    <w:rsid w:val="00D602AE"/>
    <w:rsid w:val="00D6084E"/>
    <w:rsid w:val="00D6377C"/>
    <w:rsid w:val="00D643B3"/>
    <w:rsid w:val="00D64EC6"/>
    <w:rsid w:val="00D6513D"/>
    <w:rsid w:val="00D71C62"/>
    <w:rsid w:val="00D71D25"/>
    <w:rsid w:val="00D71EE5"/>
    <w:rsid w:val="00D7280C"/>
    <w:rsid w:val="00D729E7"/>
    <w:rsid w:val="00D72AE4"/>
    <w:rsid w:val="00D739B0"/>
    <w:rsid w:val="00D74BC6"/>
    <w:rsid w:val="00D759B3"/>
    <w:rsid w:val="00D75F50"/>
    <w:rsid w:val="00D80BC1"/>
    <w:rsid w:val="00D83BDB"/>
    <w:rsid w:val="00D86489"/>
    <w:rsid w:val="00D9070D"/>
    <w:rsid w:val="00D9449E"/>
    <w:rsid w:val="00D95917"/>
    <w:rsid w:val="00D95CCF"/>
    <w:rsid w:val="00D9613D"/>
    <w:rsid w:val="00D9718C"/>
    <w:rsid w:val="00DA0343"/>
    <w:rsid w:val="00DA1C67"/>
    <w:rsid w:val="00DA23D7"/>
    <w:rsid w:val="00DA3A7B"/>
    <w:rsid w:val="00DA41D5"/>
    <w:rsid w:val="00DA48C7"/>
    <w:rsid w:val="00DA602C"/>
    <w:rsid w:val="00DA60CD"/>
    <w:rsid w:val="00DA792A"/>
    <w:rsid w:val="00DB0256"/>
    <w:rsid w:val="00DB08D9"/>
    <w:rsid w:val="00DB2355"/>
    <w:rsid w:val="00DB5087"/>
    <w:rsid w:val="00DB583F"/>
    <w:rsid w:val="00DB7901"/>
    <w:rsid w:val="00DB7DFD"/>
    <w:rsid w:val="00DB7FA6"/>
    <w:rsid w:val="00DC15CF"/>
    <w:rsid w:val="00DC279E"/>
    <w:rsid w:val="00DC5FCF"/>
    <w:rsid w:val="00DC64B4"/>
    <w:rsid w:val="00DD1171"/>
    <w:rsid w:val="00DD1BAC"/>
    <w:rsid w:val="00DD26FF"/>
    <w:rsid w:val="00DD6144"/>
    <w:rsid w:val="00DD64F9"/>
    <w:rsid w:val="00DD65AF"/>
    <w:rsid w:val="00DE205C"/>
    <w:rsid w:val="00DE29B6"/>
    <w:rsid w:val="00DE3201"/>
    <w:rsid w:val="00DE4A12"/>
    <w:rsid w:val="00DE583D"/>
    <w:rsid w:val="00DE6964"/>
    <w:rsid w:val="00DF1080"/>
    <w:rsid w:val="00DF1C1B"/>
    <w:rsid w:val="00DF378A"/>
    <w:rsid w:val="00DF5AF8"/>
    <w:rsid w:val="00E016C8"/>
    <w:rsid w:val="00E037EC"/>
    <w:rsid w:val="00E05F28"/>
    <w:rsid w:val="00E062FB"/>
    <w:rsid w:val="00E06BFD"/>
    <w:rsid w:val="00E07966"/>
    <w:rsid w:val="00E12BB9"/>
    <w:rsid w:val="00E1301E"/>
    <w:rsid w:val="00E143D3"/>
    <w:rsid w:val="00E150F9"/>
    <w:rsid w:val="00E15DEF"/>
    <w:rsid w:val="00E17C45"/>
    <w:rsid w:val="00E17E5F"/>
    <w:rsid w:val="00E20370"/>
    <w:rsid w:val="00E21D9F"/>
    <w:rsid w:val="00E22FBF"/>
    <w:rsid w:val="00E238D7"/>
    <w:rsid w:val="00E2402A"/>
    <w:rsid w:val="00E248AF"/>
    <w:rsid w:val="00E257C4"/>
    <w:rsid w:val="00E27CC8"/>
    <w:rsid w:val="00E329E1"/>
    <w:rsid w:val="00E337A4"/>
    <w:rsid w:val="00E34EE9"/>
    <w:rsid w:val="00E37408"/>
    <w:rsid w:val="00E37620"/>
    <w:rsid w:val="00E41BA3"/>
    <w:rsid w:val="00E41BF4"/>
    <w:rsid w:val="00E42DA9"/>
    <w:rsid w:val="00E432BB"/>
    <w:rsid w:val="00E442A5"/>
    <w:rsid w:val="00E445FF"/>
    <w:rsid w:val="00E461BB"/>
    <w:rsid w:val="00E47335"/>
    <w:rsid w:val="00E5179C"/>
    <w:rsid w:val="00E53ACC"/>
    <w:rsid w:val="00E578A9"/>
    <w:rsid w:val="00E60C6B"/>
    <w:rsid w:val="00E614BF"/>
    <w:rsid w:val="00E62126"/>
    <w:rsid w:val="00E63015"/>
    <w:rsid w:val="00E63090"/>
    <w:rsid w:val="00E6523D"/>
    <w:rsid w:val="00E6576E"/>
    <w:rsid w:val="00E66D84"/>
    <w:rsid w:val="00E7436B"/>
    <w:rsid w:val="00E748AD"/>
    <w:rsid w:val="00E75EA9"/>
    <w:rsid w:val="00E77478"/>
    <w:rsid w:val="00E82295"/>
    <w:rsid w:val="00E82530"/>
    <w:rsid w:val="00E84D32"/>
    <w:rsid w:val="00E87316"/>
    <w:rsid w:val="00E87FE1"/>
    <w:rsid w:val="00E95AB6"/>
    <w:rsid w:val="00E97A85"/>
    <w:rsid w:val="00EA00C2"/>
    <w:rsid w:val="00EA097F"/>
    <w:rsid w:val="00EA4789"/>
    <w:rsid w:val="00EA5D1B"/>
    <w:rsid w:val="00EB0790"/>
    <w:rsid w:val="00EB4875"/>
    <w:rsid w:val="00EB4EF5"/>
    <w:rsid w:val="00EB5F43"/>
    <w:rsid w:val="00EB6E52"/>
    <w:rsid w:val="00EB6F0E"/>
    <w:rsid w:val="00EB728D"/>
    <w:rsid w:val="00EB7ECC"/>
    <w:rsid w:val="00EC05AA"/>
    <w:rsid w:val="00EC146D"/>
    <w:rsid w:val="00EC25C4"/>
    <w:rsid w:val="00EC2A2E"/>
    <w:rsid w:val="00EC4A1F"/>
    <w:rsid w:val="00EC5F99"/>
    <w:rsid w:val="00EC772B"/>
    <w:rsid w:val="00EC7D08"/>
    <w:rsid w:val="00ED08C5"/>
    <w:rsid w:val="00ED0DE8"/>
    <w:rsid w:val="00ED38C9"/>
    <w:rsid w:val="00ED5E17"/>
    <w:rsid w:val="00ED6018"/>
    <w:rsid w:val="00ED6B65"/>
    <w:rsid w:val="00EE1987"/>
    <w:rsid w:val="00EE2698"/>
    <w:rsid w:val="00EE3B12"/>
    <w:rsid w:val="00EE4E0B"/>
    <w:rsid w:val="00EE538F"/>
    <w:rsid w:val="00EE7AB7"/>
    <w:rsid w:val="00EF0ADD"/>
    <w:rsid w:val="00EF3704"/>
    <w:rsid w:val="00EF79E8"/>
    <w:rsid w:val="00F01568"/>
    <w:rsid w:val="00F0203C"/>
    <w:rsid w:val="00F060AF"/>
    <w:rsid w:val="00F06733"/>
    <w:rsid w:val="00F07CAF"/>
    <w:rsid w:val="00F10146"/>
    <w:rsid w:val="00F13131"/>
    <w:rsid w:val="00F154BE"/>
    <w:rsid w:val="00F164E7"/>
    <w:rsid w:val="00F24EDA"/>
    <w:rsid w:val="00F25B74"/>
    <w:rsid w:val="00F265A7"/>
    <w:rsid w:val="00F26C90"/>
    <w:rsid w:val="00F274F0"/>
    <w:rsid w:val="00F30745"/>
    <w:rsid w:val="00F33A9B"/>
    <w:rsid w:val="00F347E2"/>
    <w:rsid w:val="00F35563"/>
    <w:rsid w:val="00F40AA3"/>
    <w:rsid w:val="00F44F44"/>
    <w:rsid w:val="00F45330"/>
    <w:rsid w:val="00F47B36"/>
    <w:rsid w:val="00F50BCB"/>
    <w:rsid w:val="00F52990"/>
    <w:rsid w:val="00F57973"/>
    <w:rsid w:val="00F57C56"/>
    <w:rsid w:val="00F627A4"/>
    <w:rsid w:val="00F638D7"/>
    <w:rsid w:val="00F63D3C"/>
    <w:rsid w:val="00F71777"/>
    <w:rsid w:val="00F73B93"/>
    <w:rsid w:val="00F813AA"/>
    <w:rsid w:val="00F81739"/>
    <w:rsid w:val="00F81C47"/>
    <w:rsid w:val="00F83322"/>
    <w:rsid w:val="00F83359"/>
    <w:rsid w:val="00F835A3"/>
    <w:rsid w:val="00F857A2"/>
    <w:rsid w:val="00F85879"/>
    <w:rsid w:val="00F86076"/>
    <w:rsid w:val="00F872A9"/>
    <w:rsid w:val="00F90ACF"/>
    <w:rsid w:val="00F9484B"/>
    <w:rsid w:val="00F95164"/>
    <w:rsid w:val="00FA0654"/>
    <w:rsid w:val="00FA10EB"/>
    <w:rsid w:val="00FA323F"/>
    <w:rsid w:val="00FA48BE"/>
    <w:rsid w:val="00FA5606"/>
    <w:rsid w:val="00FA57DF"/>
    <w:rsid w:val="00FA600D"/>
    <w:rsid w:val="00FA623E"/>
    <w:rsid w:val="00FB2496"/>
    <w:rsid w:val="00FB2AE4"/>
    <w:rsid w:val="00FB51F8"/>
    <w:rsid w:val="00FB56C9"/>
    <w:rsid w:val="00FC15DB"/>
    <w:rsid w:val="00FC1963"/>
    <w:rsid w:val="00FC1FC7"/>
    <w:rsid w:val="00FC2A10"/>
    <w:rsid w:val="00FC37F1"/>
    <w:rsid w:val="00FC40AF"/>
    <w:rsid w:val="00FC5216"/>
    <w:rsid w:val="00FC661D"/>
    <w:rsid w:val="00FC7A64"/>
    <w:rsid w:val="00FD044E"/>
    <w:rsid w:val="00FD1E90"/>
    <w:rsid w:val="00FD2412"/>
    <w:rsid w:val="00FD247C"/>
    <w:rsid w:val="00FD77D6"/>
    <w:rsid w:val="00FE044C"/>
    <w:rsid w:val="00FE06F7"/>
    <w:rsid w:val="00FE218B"/>
    <w:rsid w:val="00FE4A0E"/>
    <w:rsid w:val="00FE7265"/>
    <w:rsid w:val="00FE7507"/>
    <w:rsid w:val="00FF39BA"/>
    <w:rsid w:val="00FF5517"/>
  </w:rsids>
  <m:mathPr>
    <m:mathFont m:val="Cambria Math"/>
    <m:brkBin m:val="before"/>
    <m:brkBinSub m:val="--"/>
    <m:smallFrac m:val="off"/>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2D5"/>
    <w:pPr>
      <w:spacing w:after="180"/>
    </w:pPr>
    <w:rPr>
      <w:rFonts w:ascii="Times New Roman" w:hAnsi="Times New Roman"/>
      <w:lang w:val="en-GB" w:eastAsia="en-US"/>
    </w:rPr>
  </w:style>
  <w:style w:type="paragraph" w:styleId="Heading1">
    <w:name w:val="heading 1"/>
    <w:next w:val="Normal"/>
    <w:qFormat/>
    <w:rsid w:val="00F274F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274F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274F0"/>
    <w:pPr>
      <w:spacing w:before="120"/>
      <w:outlineLvl w:val="2"/>
    </w:pPr>
    <w:rPr>
      <w:sz w:val="28"/>
    </w:rPr>
  </w:style>
  <w:style w:type="paragraph" w:styleId="Heading4">
    <w:name w:val="heading 4"/>
    <w:basedOn w:val="Heading3"/>
    <w:next w:val="Normal"/>
    <w:qFormat/>
    <w:rsid w:val="00F274F0"/>
    <w:pPr>
      <w:ind w:left="1418" w:hanging="1418"/>
      <w:outlineLvl w:val="3"/>
    </w:pPr>
    <w:rPr>
      <w:sz w:val="24"/>
    </w:rPr>
  </w:style>
  <w:style w:type="paragraph" w:styleId="Heading5">
    <w:name w:val="heading 5"/>
    <w:basedOn w:val="Heading4"/>
    <w:next w:val="Normal"/>
    <w:qFormat/>
    <w:rsid w:val="00F274F0"/>
    <w:pPr>
      <w:ind w:left="1701" w:hanging="1701"/>
      <w:outlineLvl w:val="4"/>
    </w:pPr>
    <w:rPr>
      <w:sz w:val="22"/>
    </w:rPr>
  </w:style>
  <w:style w:type="paragraph" w:styleId="Heading6">
    <w:name w:val="heading 6"/>
    <w:basedOn w:val="H6"/>
    <w:next w:val="Normal"/>
    <w:qFormat/>
    <w:rsid w:val="00F274F0"/>
    <w:pPr>
      <w:outlineLvl w:val="5"/>
    </w:pPr>
  </w:style>
  <w:style w:type="paragraph" w:styleId="Heading7">
    <w:name w:val="heading 7"/>
    <w:basedOn w:val="H6"/>
    <w:next w:val="Normal"/>
    <w:qFormat/>
    <w:rsid w:val="00F274F0"/>
    <w:pPr>
      <w:outlineLvl w:val="6"/>
    </w:pPr>
  </w:style>
  <w:style w:type="paragraph" w:styleId="Heading8">
    <w:name w:val="heading 8"/>
    <w:basedOn w:val="Heading1"/>
    <w:next w:val="Normal"/>
    <w:qFormat/>
    <w:rsid w:val="00F274F0"/>
    <w:pPr>
      <w:ind w:left="0" w:firstLine="0"/>
      <w:outlineLvl w:val="7"/>
    </w:pPr>
  </w:style>
  <w:style w:type="paragraph" w:styleId="Heading9">
    <w:name w:val="heading 9"/>
    <w:basedOn w:val="Heading8"/>
    <w:next w:val="Normal"/>
    <w:qFormat/>
    <w:rsid w:val="00F274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274F0"/>
    <w:pPr>
      <w:ind w:left="1985" w:hanging="1985"/>
      <w:outlineLvl w:val="9"/>
    </w:pPr>
    <w:rPr>
      <w:sz w:val="20"/>
    </w:rPr>
  </w:style>
  <w:style w:type="paragraph" w:styleId="TOC8">
    <w:name w:val="toc 8"/>
    <w:basedOn w:val="TOC1"/>
    <w:semiHidden/>
    <w:rsid w:val="00F274F0"/>
    <w:pPr>
      <w:spacing w:before="180"/>
      <w:ind w:left="2693" w:hanging="2693"/>
    </w:pPr>
    <w:rPr>
      <w:b/>
    </w:rPr>
  </w:style>
  <w:style w:type="paragraph" w:styleId="TOC1">
    <w:name w:val="toc 1"/>
    <w:semiHidden/>
    <w:rsid w:val="00F274F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274F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274F0"/>
    <w:pPr>
      <w:ind w:left="1701" w:hanging="1701"/>
    </w:pPr>
  </w:style>
  <w:style w:type="paragraph" w:styleId="TOC4">
    <w:name w:val="toc 4"/>
    <w:basedOn w:val="TOC3"/>
    <w:semiHidden/>
    <w:rsid w:val="00F274F0"/>
    <w:pPr>
      <w:ind w:left="1418" w:hanging="1418"/>
    </w:pPr>
  </w:style>
  <w:style w:type="paragraph" w:styleId="TOC3">
    <w:name w:val="toc 3"/>
    <w:basedOn w:val="TOC2"/>
    <w:semiHidden/>
    <w:rsid w:val="00F274F0"/>
    <w:pPr>
      <w:ind w:left="1134" w:hanging="1134"/>
    </w:pPr>
  </w:style>
  <w:style w:type="paragraph" w:styleId="TOC2">
    <w:name w:val="toc 2"/>
    <w:basedOn w:val="TOC1"/>
    <w:semiHidden/>
    <w:rsid w:val="00F274F0"/>
    <w:pPr>
      <w:keepNext w:val="0"/>
      <w:spacing w:before="0"/>
      <w:ind w:left="851" w:hanging="851"/>
    </w:pPr>
    <w:rPr>
      <w:sz w:val="20"/>
    </w:rPr>
  </w:style>
  <w:style w:type="paragraph" w:styleId="Index2">
    <w:name w:val="index 2"/>
    <w:basedOn w:val="Index1"/>
    <w:semiHidden/>
    <w:rsid w:val="00F274F0"/>
    <w:pPr>
      <w:ind w:left="284"/>
    </w:pPr>
  </w:style>
  <w:style w:type="paragraph" w:styleId="Index1">
    <w:name w:val="index 1"/>
    <w:basedOn w:val="Normal"/>
    <w:semiHidden/>
    <w:rsid w:val="00F274F0"/>
    <w:pPr>
      <w:keepLines/>
      <w:spacing w:after="0"/>
    </w:pPr>
  </w:style>
  <w:style w:type="paragraph" w:customStyle="1" w:styleId="ZH">
    <w:name w:val="ZH"/>
    <w:rsid w:val="00F274F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274F0"/>
    <w:pPr>
      <w:outlineLvl w:val="9"/>
    </w:pPr>
  </w:style>
  <w:style w:type="paragraph" w:styleId="ListNumber2">
    <w:name w:val="List Number 2"/>
    <w:basedOn w:val="ListNumber"/>
    <w:rsid w:val="00F274F0"/>
    <w:pPr>
      <w:ind w:left="851"/>
    </w:pPr>
  </w:style>
  <w:style w:type="paragraph" w:styleId="ListNumber">
    <w:name w:val="List Number"/>
    <w:basedOn w:val="List"/>
    <w:rsid w:val="00F274F0"/>
  </w:style>
  <w:style w:type="paragraph" w:styleId="List">
    <w:name w:val="List"/>
    <w:basedOn w:val="Normal"/>
    <w:rsid w:val="00F274F0"/>
    <w:pPr>
      <w:ind w:left="568" w:hanging="284"/>
    </w:pPr>
  </w:style>
  <w:style w:type="paragraph" w:styleId="Header">
    <w:name w:val="header"/>
    <w:aliases w:val="header odd,header,header odd1,header odd2,header odd3,header odd4,header odd5,header odd6"/>
    <w:rsid w:val="00F274F0"/>
    <w:pPr>
      <w:widowControl w:val="0"/>
    </w:pPr>
    <w:rPr>
      <w:rFonts w:ascii="Arial" w:hAnsi="Arial"/>
      <w:b/>
      <w:noProof/>
      <w:sz w:val="18"/>
      <w:lang w:val="en-GB" w:eastAsia="en-US"/>
    </w:rPr>
  </w:style>
  <w:style w:type="character" w:styleId="FootnoteReference">
    <w:name w:val="footnote reference"/>
    <w:semiHidden/>
    <w:rsid w:val="00F274F0"/>
    <w:rPr>
      <w:b/>
      <w:position w:val="6"/>
      <w:sz w:val="16"/>
    </w:rPr>
  </w:style>
  <w:style w:type="paragraph" w:styleId="FootnoteText">
    <w:name w:val="footnote text"/>
    <w:basedOn w:val="Normal"/>
    <w:semiHidden/>
    <w:rsid w:val="00F274F0"/>
    <w:pPr>
      <w:keepLines/>
      <w:spacing w:after="0"/>
      <w:ind w:left="454" w:hanging="454"/>
    </w:pPr>
    <w:rPr>
      <w:sz w:val="16"/>
    </w:rPr>
  </w:style>
  <w:style w:type="paragraph" w:customStyle="1" w:styleId="TAH">
    <w:name w:val="TAH"/>
    <w:basedOn w:val="TAC"/>
    <w:rsid w:val="00F274F0"/>
    <w:rPr>
      <w:b/>
    </w:rPr>
  </w:style>
  <w:style w:type="paragraph" w:customStyle="1" w:styleId="TAC">
    <w:name w:val="TAC"/>
    <w:basedOn w:val="TAL"/>
    <w:rsid w:val="00F274F0"/>
    <w:pPr>
      <w:jc w:val="center"/>
    </w:pPr>
  </w:style>
  <w:style w:type="paragraph" w:customStyle="1" w:styleId="TAL">
    <w:name w:val="TAL"/>
    <w:basedOn w:val="Normal"/>
    <w:rsid w:val="00F274F0"/>
    <w:pPr>
      <w:keepNext/>
      <w:keepLines/>
      <w:spacing w:after="0"/>
    </w:pPr>
    <w:rPr>
      <w:rFonts w:ascii="Arial" w:hAnsi="Arial"/>
      <w:sz w:val="18"/>
    </w:rPr>
  </w:style>
  <w:style w:type="paragraph" w:customStyle="1" w:styleId="TF">
    <w:name w:val="TF"/>
    <w:basedOn w:val="TH"/>
    <w:rsid w:val="00F274F0"/>
    <w:pPr>
      <w:keepNext w:val="0"/>
      <w:spacing w:before="0" w:after="240"/>
    </w:pPr>
  </w:style>
  <w:style w:type="paragraph" w:customStyle="1" w:styleId="TH">
    <w:name w:val="TH"/>
    <w:basedOn w:val="Normal"/>
    <w:rsid w:val="00F274F0"/>
    <w:pPr>
      <w:keepNext/>
      <w:keepLines/>
      <w:spacing w:before="60"/>
      <w:jc w:val="center"/>
    </w:pPr>
    <w:rPr>
      <w:rFonts w:ascii="Arial" w:hAnsi="Arial"/>
      <w:b/>
    </w:rPr>
  </w:style>
  <w:style w:type="paragraph" w:customStyle="1" w:styleId="NO">
    <w:name w:val="NO"/>
    <w:basedOn w:val="Normal"/>
    <w:link w:val="NOChar"/>
    <w:qFormat/>
    <w:rsid w:val="00F274F0"/>
    <w:pPr>
      <w:keepLines/>
      <w:ind w:left="1135" w:hanging="851"/>
    </w:pPr>
  </w:style>
  <w:style w:type="paragraph" w:styleId="TOC9">
    <w:name w:val="toc 9"/>
    <w:basedOn w:val="TOC8"/>
    <w:semiHidden/>
    <w:rsid w:val="00F274F0"/>
    <w:pPr>
      <w:ind w:left="1418" w:hanging="1418"/>
    </w:pPr>
  </w:style>
  <w:style w:type="paragraph" w:customStyle="1" w:styleId="EX">
    <w:name w:val="EX"/>
    <w:basedOn w:val="Normal"/>
    <w:rsid w:val="00F274F0"/>
    <w:pPr>
      <w:keepLines/>
      <w:ind w:left="1702" w:hanging="1418"/>
    </w:pPr>
  </w:style>
  <w:style w:type="paragraph" w:customStyle="1" w:styleId="FP">
    <w:name w:val="FP"/>
    <w:basedOn w:val="Normal"/>
    <w:rsid w:val="00F274F0"/>
    <w:pPr>
      <w:spacing w:after="0"/>
    </w:pPr>
  </w:style>
  <w:style w:type="paragraph" w:customStyle="1" w:styleId="LD">
    <w:name w:val="LD"/>
    <w:rsid w:val="00F274F0"/>
    <w:pPr>
      <w:keepNext/>
      <w:keepLines/>
      <w:spacing w:line="180" w:lineRule="exact"/>
    </w:pPr>
    <w:rPr>
      <w:rFonts w:ascii="MS LineDraw" w:hAnsi="MS LineDraw"/>
      <w:noProof/>
      <w:lang w:val="en-GB" w:eastAsia="en-US"/>
    </w:rPr>
  </w:style>
  <w:style w:type="paragraph" w:customStyle="1" w:styleId="NW">
    <w:name w:val="NW"/>
    <w:basedOn w:val="NO"/>
    <w:rsid w:val="00F274F0"/>
    <w:pPr>
      <w:spacing w:after="0"/>
    </w:pPr>
  </w:style>
  <w:style w:type="paragraph" w:customStyle="1" w:styleId="EW">
    <w:name w:val="EW"/>
    <w:basedOn w:val="EX"/>
    <w:rsid w:val="00F274F0"/>
    <w:pPr>
      <w:spacing w:after="0"/>
    </w:pPr>
  </w:style>
  <w:style w:type="paragraph" w:styleId="TOC6">
    <w:name w:val="toc 6"/>
    <w:basedOn w:val="TOC5"/>
    <w:next w:val="Normal"/>
    <w:semiHidden/>
    <w:rsid w:val="00F274F0"/>
    <w:pPr>
      <w:ind w:left="1985" w:hanging="1985"/>
    </w:pPr>
  </w:style>
  <w:style w:type="paragraph" w:styleId="TOC7">
    <w:name w:val="toc 7"/>
    <w:basedOn w:val="TOC6"/>
    <w:next w:val="Normal"/>
    <w:semiHidden/>
    <w:rsid w:val="00F274F0"/>
    <w:pPr>
      <w:ind w:left="2268" w:hanging="2268"/>
    </w:pPr>
  </w:style>
  <w:style w:type="paragraph" w:styleId="ListBullet2">
    <w:name w:val="List Bullet 2"/>
    <w:basedOn w:val="ListBullet"/>
    <w:rsid w:val="00F274F0"/>
    <w:pPr>
      <w:ind w:left="851"/>
    </w:pPr>
  </w:style>
  <w:style w:type="paragraph" w:styleId="ListBullet">
    <w:name w:val="List Bullet"/>
    <w:basedOn w:val="List"/>
    <w:rsid w:val="00F274F0"/>
  </w:style>
  <w:style w:type="paragraph" w:styleId="ListBullet3">
    <w:name w:val="List Bullet 3"/>
    <w:basedOn w:val="ListBullet2"/>
    <w:rsid w:val="00F274F0"/>
    <w:pPr>
      <w:ind w:left="1135"/>
    </w:pPr>
  </w:style>
  <w:style w:type="paragraph" w:customStyle="1" w:styleId="EQ">
    <w:name w:val="EQ"/>
    <w:basedOn w:val="Normal"/>
    <w:next w:val="Normal"/>
    <w:rsid w:val="00F274F0"/>
    <w:pPr>
      <w:keepLines/>
      <w:tabs>
        <w:tab w:val="center" w:pos="4536"/>
        <w:tab w:val="right" w:pos="9072"/>
      </w:tabs>
    </w:pPr>
    <w:rPr>
      <w:noProof/>
    </w:rPr>
  </w:style>
  <w:style w:type="paragraph" w:customStyle="1" w:styleId="NF">
    <w:name w:val="NF"/>
    <w:basedOn w:val="NO"/>
    <w:rsid w:val="00F274F0"/>
    <w:pPr>
      <w:keepNext/>
      <w:spacing w:after="0"/>
    </w:pPr>
    <w:rPr>
      <w:rFonts w:ascii="Arial" w:hAnsi="Arial"/>
      <w:sz w:val="18"/>
    </w:rPr>
  </w:style>
  <w:style w:type="paragraph" w:customStyle="1" w:styleId="PL">
    <w:name w:val="PL"/>
    <w:rsid w:val="00F27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274F0"/>
    <w:pPr>
      <w:jc w:val="right"/>
    </w:pPr>
  </w:style>
  <w:style w:type="paragraph" w:customStyle="1" w:styleId="TAN">
    <w:name w:val="TAN"/>
    <w:basedOn w:val="TAL"/>
    <w:rsid w:val="00F274F0"/>
    <w:pPr>
      <w:ind w:left="851" w:hanging="851"/>
    </w:pPr>
  </w:style>
  <w:style w:type="paragraph" w:customStyle="1" w:styleId="ZA">
    <w:name w:val="ZA"/>
    <w:rsid w:val="00F274F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274F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274F0"/>
    <w:pPr>
      <w:framePr w:wrap="notBeside" w:vAnchor="page" w:hAnchor="margin" w:y="15764"/>
      <w:widowControl w:val="0"/>
    </w:pPr>
    <w:rPr>
      <w:rFonts w:ascii="Arial" w:hAnsi="Arial"/>
      <w:noProof/>
      <w:sz w:val="32"/>
      <w:lang w:val="en-GB" w:eastAsia="en-US"/>
    </w:rPr>
  </w:style>
  <w:style w:type="paragraph" w:customStyle="1" w:styleId="ZU">
    <w:name w:val="ZU"/>
    <w:rsid w:val="00F274F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274F0"/>
    <w:pPr>
      <w:framePr w:wrap="notBeside" w:y="16161"/>
    </w:pPr>
  </w:style>
  <w:style w:type="character" w:customStyle="1" w:styleId="ZGSM">
    <w:name w:val="ZGSM"/>
    <w:rsid w:val="00F274F0"/>
  </w:style>
  <w:style w:type="paragraph" w:styleId="List2">
    <w:name w:val="List 2"/>
    <w:basedOn w:val="List"/>
    <w:rsid w:val="00F274F0"/>
    <w:pPr>
      <w:ind w:left="851"/>
    </w:pPr>
  </w:style>
  <w:style w:type="paragraph" w:customStyle="1" w:styleId="ZG">
    <w:name w:val="ZG"/>
    <w:rsid w:val="00F274F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274F0"/>
    <w:pPr>
      <w:ind w:left="1135"/>
    </w:pPr>
  </w:style>
  <w:style w:type="paragraph" w:styleId="List4">
    <w:name w:val="List 4"/>
    <w:basedOn w:val="List3"/>
    <w:rsid w:val="00F274F0"/>
    <w:pPr>
      <w:ind w:left="1418"/>
    </w:pPr>
  </w:style>
  <w:style w:type="paragraph" w:styleId="List5">
    <w:name w:val="List 5"/>
    <w:basedOn w:val="List4"/>
    <w:rsid w:val="00F274F0"/>
    <w:pPr>
      <w:ind w:left="1702"/>
    </w:pPr>
  </w:style>
  <w:style w:type="paragraph" w:customStyle="1" w:styleId="EditorsNote">
    <w:name w:val="Editor's Note"/>
    <w:basedOn w:val="NO"/>
    <w:link w:val="EditorsNoteCharChar"/>
    <w:qFormat/>
    <w:rsid w:val="00F274F0"/>
    <w:rPr>
      <w:color w:val="FF0000"/>
    </w:rPr>
  </w:style>
  <w:style w:type="paragraph" w:styleId="ListBullet4">
    <w:name w:val="List Bullet 4"/>
    <w:basedOn w:val="ListBullet3"/>
    <w:rsid w:val="00F274F0"/>
    <w:pPr>
      <w:ind w:left="1418"/>
    </w:pPr>
  </w:style>
  <w:style w:type="paragraph" w:styleId="ListBullet5">
    <w:name w:val="List Bullet 5"/>
    <w:basedOn w:val="ListBullet4"/>
    <w:rsid w:val="00F274F0"/>
    <w:pPr>
      <w:ind w:left="1702"/>
    </w:pPr>
  </w:style>
  <w:style w:type="paragraph" w:customStyle="1" w:styleId="B1">
    <w:name w:val="B1"/>
    <w:basedOn w:val="List"/>
    <w:link w:val="B1Char"/>
    <w:qFormat/>
    <w:rsid w:val="00F274F0"/>
  </w:style>
  <w:style w:type="paragraph" w:customStyle="1" w:styleId="B2">
    <w:name w:val="B2"/>
    <w:basedOn w:val="List2"/>
    <w:qFormat/>
    <w:rsid w:val="00F274F0"/>
  </w:style>
  <w:style w:type="paragraph" w:customStyle="1" w:styleId="B3">
    <w:name w:val="B3"/>
    <w:basedOn w:val="List3"/>
    <w:rsid w:val="00F274F0"/>
  </w:style>
  <w:style w:type="paragraph" w:customStyle="1" w:styleId="B4">
    <w:name w:val="B4"/>
    <w:basedOn w:val="List4"/>
    <w:rsid w:val="00F274F0"/>
  </w:style>
  <w:style w:type="paragraph" w:customStyle="1" w:styleId="B5">
    <w:name w:val="B5"/>
    <w:basedOn w:val="List5"/>
    <w:rsid w:val="00F274F0"/>
  </w:style>
  <w:style w:type="paragraph" w:styleId="Footer">
    <w:name w:val="footer"/>
    <w:basedOn w:val="Header"/>
    <w:rsid w:val="00F274F0"/>
    <w:pPr>
      <w:jc w:val="center"/>
    </w:pPr>
    <w:rPr>
      <w:i/>
    </w:rPr>
  </w:style>
  <w:style w:type="paragraph" w:customStyle="1" w:styleId="ZTD">
    <w:name w:val="ZTD"/>
    <w:basedOn w:val="ZB"/>
    <w:rsid w:val="00F274F0"/>
    <w:pPr>
      <w:framePr w:hRule="auto" w:wrap="notBeside" w:y="852"/>
    </w:pPr>
    <w:rPr>
      <w:i w:val="0"/>
      <w:sz w:val="40"/>
    </w:rPr>
  </w:style>
  <w:style w:type="paragraph" w:customStyle="1" w:styleId="CRCoverPage">
    <w:name w:val="CR Cover Page"/>
    <w:rsid w:val="00F274F0"/>
    <w:pPr>
      <w:spacing w:after="120"/>
    </w:pPr>
    <w:rPr>
      <w:rFonts w:ascii="Arial" w:hAnsi="Arial"/>
      <w:lang w:val="en-GB" w:eastAsia="en-US"/>
    </w:rPr>
  </w:style>
  <w:style w:type="paragraph" w:customStyle="1" w:styleId="tdoc-header">
    <w:name w:val="tdoc-header"/>
    <w:rsid w:val="00F274F0"/>
    <w:rPr>
      <w:rFonts w:ascii="Arial" w:hAnsi="Arial"/>
      <w:noProof/>
      <w:sz w:val="24"/>
      <w:lang w:val="en-GB" w:eastAsia="en-US"/>
    </w:rPr>
  </w:style>
  <w:style w:type="character" w:styleId="Hyperlink">
    <w:name w:val="Hyperlink"/>
    <w:rsid w:val="00F274F0"/>
    <w:rPr>
      <w:color w:val="0000FF"/>
      <w:u w:val="single"/>
    </w:rPr>
  </w:style>
  <w:style w:type="character" w:styleId="CommentReference">
    <w:name w:val="annotation reference"/>
    <w:semiHidden/>
    <w:rsid w:val="00F274F0"/>
    <w:rPr>
      <w:sz w:val="16"/>
    </w:rPr>
  </w:style>
  <w:style w:type="paragraph" w:styleId="CommentText">
    <w:name w:val="annotation text"/>
    <w:basedOn w:val="Normal"/>
    <w:link w:val="CommentTextChar"/>
    <w:semiHidden/>
    <w:rsid w:val="00F274F0"/>
  </w:style>
  <w:style w:type="character" w:styleId="FollowedHyperlink">
    <w:name w:val="FollowedHyperlink"/>
    <w:rsid w:val="00F274F0"/>
    <w:rPr>
      <w:color w:val="800080"/>
      <w:u w:val="single"/>
    </w:rPr>
  </w:style>
  <w:style w:type="paragraph" w:styleId="BalloonText">
    <w:name w:val="Balloon Text"/>
    <w:basedOn w:val="Normal"/>
    <w:semiHidden/>
    <w:rsid w:val="00F274F0"/>
    <w:rPr>
      <w:rFonts w:ascii="Tahoma" w:hAnsi="Tahoma" w:cs="Tahoma"/>
      <w:sz w:val="16"/>
      <w:szCs w:val="16"/>
    </w:rPr>
  </w:style>
  <w:style w:type="paragraph" w:customStyle="1" w:styleId="code">
    <w:name w:val="code"/>
    <w:basedOn w:val="Normal"/>
    <w:rsid w:val="00F274F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274F0"/>
  </w:style>
  <w:style w:type="character" w:customStyle="1" w:styleId="apple-converted-space">
    <w:name w:val="apple-converted-space"/>
    <w:rsid w:val="00713202"/>
  </w:style>
  <w:style w:type="character" w:customStyle="1" w:styleId="hps">
    <w:name w:val="hps"/>
    <w:rsid w:val="00713202"/>
  </w:style>
  <w:style w:type="paragraph" w:styleId="ListParagraph">
    <w:name w:val="List Paragraph"/>
    <w:basedOn w:val="Normal"/>
    <w:uiPriority w:val="34"/>
    <w:qFormat/>
    <w:rsid w:val="000C1038"/>
    <w:pPr>
      <w:widowControl w:val="0"/>
      <w:spacing w:after="0"/>
      <w:ind w:firstLineChars="200" w:firstLine="420"/>
      <w:jc w:val="both"/>
    </w:pPr>
    <w:rPr>
      <w:rFonts w:ascii="Calibri" w:hAnsi="Calibri"/>
      <w:kern w:val="2"/>
      <w:sz w:val="21"/>
      <w:szCs w:val="22"/>
      <w:lang w:val="en-US" w:eastAsia="zh-CN"/>
    </w:rPr>
  </w:style>
  <w:style w:type="character" w:customStyle="1" w:styleId="B1Char">
    <w:name w:val="B1 Char"/>
    <w:link w:val="B1"/>
    <w:rsid w:val="00DA48C7"/>
    <w:rPr>
      <w:rFonts w:ascii="Times New Roman" w:hAnsi="Times New Roman"/>
      <w:lang w:val="en-GB" w:eastAsia="en-US"/>
    </w:rPr>
  </w:style>
  <w:style w:type="table" w:styleId="TableGrid">
    <w:name w:val="Table Grid"/>
    <w:basedOn w:val="TableNormal"/>
    <w:rsid w:val="00270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DF1080"/>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1E7EDA"/>
    <w:rPr>
      <w:rFonts w:ascii="Arial" w:hAnsi="Arial"/>
      <w:sz w:val="28"/>
      <w:lang w:val="en-GB" w:eastAsia="en-US"/>
    </w:rPr>
  </w:style>
  <w:style w:type="paragraph" w:styleId="PlainText">
    <w:name w:val="Plain Text"/>
    <w:basedOn w:val="Normal"/>
    <w:link w:val="PlainTextChar"/>
    <w:uiPriority w:val="99"/>
    <w:unhideWhenUsed/>
    <w:rsid w:val="00DF1C1B"/>
    <w:pPr>
      <w:widowControl w:val="0"/>
      <w:spacing w:after="0"/>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F1C1B"/>
    <w:rPr>
      <w:rFonts w:ascii="Calibri" w:hAnsi="Courier New" w:cs="Courier New"/>
      <w:kern w:val="2"/>
      <w:sz w:val="21"/>
      <w:szCs w:val="21"/>
    </w:rPr>
  </w:style>
  <w:style w:type="character" w:styleId="HTMLTypewriter">
    <w:name w:val="HTML Typewriter"/>
    <w:basedOn w:val="DefaultParagraphFont"/>
    <w:uiPriority w:val="99"/>
    <w:unhideWhenUsed/>
    <w:rsid w:val="00F90ACF"/>
    <w:rPr>
      <w:rFonts w:ascii="SimSun" w:eastAsia="SimSun" w:hAnsi="SimSun" w:cs="SimSun" w:hint="eastAsia"/>
      <w:sz w:val="24"/>
      <w:szCs w:val="24"/>
    </w:rPr>
  </w:style>
  <w:style w:type="paragraph" w:styleId="CommentSubject">
    <w:name w:val="annotation subject"/>
    <w:basedOn w:val="CommentText"/>
    <w:next w:val="CommentText"/>
    <w:link w:val="CommentSubjectChar"/>
    <w:rsid w:val="00457E85"/>
    <w:rPr>
      <w:b/>
      <w:bCs/>
    </w:rPr>
  </w:style>
  <w:style w:type="character" w:customStyle="1" w:styleId="CommentTextChar">
    <w:name w:val="Comment Text Char"/>
    <w:basedOn w:val="DefaultParagraphFont"/>
    <w:link w:val="CommentText"/>
    <w:semiHidden/>
    <w:rsid w:val="00457E85"/>
    <w:rPr>
      <w:rFonts w:ascii="Times New Roman" w:hAnsi="Times New Roman"/>
      <w:lang w:val="en-GB" w:eastAsia="en-US"/>
    </w:rPr>
  </w:style>
  <w:style w:type="character" w:customStyle="1" w:styleId="CommentSubjectChar">
    <w:name w:val="Comment Subject Char"/>
    <w:basedOn w:val="CommentTextChar"/>
    <w:link w:val="CommentSubject"/>
    <w:rsid w:val="00457E85"/>
    <w:rPr>
      <w:rFonts w:ascii="Times New Roman" w:hAnsi="Times New Roman"/>
      <w:b/>
      <w:bCs/>
      <w:lang w:val="en-GB" w:eastAsia="en-US"/>
    </w:rPr>
  </w:style>
  <w:style w:type="paragraph" w:styleId="Revision">
    <w:name w:val="Revision"/>
    <w:hidden/>
    <w:uiPriority w:val="99"/>
    <w:semiHidden/>
    <w:rsid w:val="004D6479"/>
    <w:rPr>
      <w:rFonts w:ascii="Times New Roman" w:hAnsi="Times New Roman"/>
      <w:lang w:val="en-GB" w:eastAsia="en-US"/>
    </w:rPr>
  </w:style>
  <w:style w:type="character" w:customStyle="1" w:styleId="NOChar">
    <w:name w:val="NO Char"/>
    <w:link w:val="NO"/>
    <w:rsid w:val="003475E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150943">
      <w:bodyDiv w:val="1"/>
      <w:marLeft w:val="0"/>
      <w:marRight w:val="0"/>
      <w:marTop w:val="0"/>
      <w:marBottom w:val="0"/>
      <w:divBdr>
        <w:top w:val="none" w:sz="0" w:space="0" w:color="auto"/>
        <w:left w:val="none" w:sz="0" w:space="0" w:color="auto"/>
        <w:bottom w:val="none" w:sz="0" w:space="0" w:color="auto"/>
        <w:right w:val="none" w:sz="0" w:space="0" w:color="auto"/>
      </w:divBdr>
    </w:div>
    <w:div w:id="243145051">
      <w:bodyDiv w:val="1"/>
      <w:marLeft w:val="0"/>
      <w:marRight w:val="0"/>
      <w:marTop w:val="0"/>
      <w:marBottom w:val="0"/>
      <w:divBdr>
        <w:top w:val="none" w:sz="0" w:space="0" w:color="auto"/>
        <w:left w:val="none" w:sz="0" w:space="0" w:color="auto"/>
        <w:bottom w:val="none" w:sz="0" w:space="0" w:color="auto"/>
        <w:right w:val="none" w:sz="0" w:space="0" w:color="auto"/>
      </w:divBdr>
    </w:div>
    <w:div w:id="323356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693514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1321515">
      <w:bodyDiv w:val="1"/>
      <w:marLeft w:val="0"/>
      <w:marRight w:val="0"/>
      <w:marTop w:val="0"/>
      <w:marBottom w:val="0"/>
      <w:divBdr>
        <w:top w:val="none" w:sz="0" w:space="0" w:color="auto"/>
        <w:left w:val="none" w:sz="0" w:space="0" w:color="auto"/>
        <w:bottom w:val="none" w:sz="0" w:space="0" w:color="auto"/>
        <w:right w:val="none" w:sz="0" w:space="0" w:color="auto"/>
      </w:divBdr>
    </w:div>
    <w:div w:id="159150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EC3B2-4B3C-4958-8307-731BA4D9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1654</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gh130621</cp:lastModifiedBy>
  <cp:revision>3</cp:revision>
  <cp:lastPrinted>1900-12-31T22:00:00Z</cp:lastPrinted>
  <dcterms:created xsi:type="dcterms:W3CDTF">2013-06-24T12:52:00Z</dcterms:created>
  <dcterms:modified xsi:type="dcterms:W3CDTF">2013-06-24T12:54:00Z</dcterms:modified>
</cp:coreProperties>
</file>